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6097A" w14:textId="751700D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D4391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4C197A">
        <w:rPr>
          <w:b/>
          <w:noProof/>
          <w:sz w:val="24"/>
        </w:rPr>
        <w:t>2433</w:t>
      </w:r>
    </w:p>
    <w:p w14:paraId="1EB2E693" w14:textId="3C40AC9C" w:rsidR="00F14D14" w:rsidRDefault="005D439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D4391">
        <w:rPr>
          <w:b/>
          <w:noProof/>
          <w:sz w:val="22"/>
          <w:szCs w:val="22"/>
        </w:rPr>
        <w:t>Gothenburg, Sweden, 21st – 25th August 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8A5C42" w:rsidR="001E41F3" w:rsidRPr="00410371" w:rsidRDefault="00490870" w:rsidP="004936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9364B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4A261" w:rsidR="001E41F3" w:rsidRPr="00410371" w:rsidRDefault="00764A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</w:t>
            </w:r>
            <w:bookmarkStart w:id="0" w:name="_GoBack"/>
            <w:bookmarkEnd w:id="0"/>
            <w:r w:rsidR="004C197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0BE70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6A7563" w:rsidR="001E41F3" w:rsidRPr="00410371" w:rsidRDefault="00BB42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CB568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49087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2C386" w:rsidR="00F25D98" w:rsidRDefault="00CE4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43C871" w:rsidR="00F25D98" w:rsidRDefault="00CE4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F7358" w:rsidR="001E41F3" w:rsidRDefault="00B03FA1" w:rsidP="00490870">
            <w:pPr>
              <w:pStyle w:val="CRCoverPage"/>
              <w:spacing w:after="0"/>
              <w:ind w:left="100"/>
              <w:rPr>
                <w:noProof/>
              </w:rPr>
            </w:pPr>
            <w:r w:rsidRPr="00B03FA1">
              <w:t>Floor idle alignment with stage-3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FF952" w:rsidR="001E41F3" w:rsidRDefault="0049087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263DF" w:rsidR="001E41F3" w:rsidRDefault="004908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3B98E" w:rsidR="001E41F3" w:rsidRDefault="00CB5687" w:rsidP="00B04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B03FA1">
              <w:rPr>
                <w:noProof/>
              </w:rPr>
              <w:t>nh3</w:t>
            </w:r>
            <w:r w:rsidR="00490870" w:rsidRPr="00490870">
              <w:rPr>
                <w:noProof/>
              </w:rPr>
              <w:t>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358AD" w:rsidR="001E41F3" w:rsidRDefault="00490870" w:rsidP="00CD1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CD16A6">
              <w:rPr>
                <w:noProof/>
              </w:rPr>
              <w:t>08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6E82A9" w:rsidR="001E41F3" w:rsidRDefault="00BB42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2EDF9A" w:rsidR="001E41F3" w:rsidRDefault="004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B42E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4F9C6" w14:textId="77777777" w:rsidR="00EB1FF9" w:rsidRDefault="00EB1FF9" w:rsidP="00EB1FF9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  <w:lang w:val="nl-NL" w:eastAsia="zh-CN"/>
              </w:rPr>
            </w:pP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The information flow table for floor idle message is defined in TS 23.379, but never used in any procedures. </w:t>
            </w:r>
            <w:r w:rsidR="00CF08FD">
              <w:rPr>
                <w:lang w:val="nl-NL" w:eastAsia="zh-CN"/>
              </w:rPr>
              <w:t xml:space="preserve"> </w:t>
            </w:r>
            <w:r w:rsidRPr="00EB1FF9">
              <w:rPr>
                <w:rFonts w:ascii="Arial" w:hAnsi="Arial"/>
                <w:noProof/>
                <w:color w:val="auto"/>
                <w:lang w:val="nl-NL" w:eastAsia="zh-CN"/>
              </w:rPr>
              <w:t xml:space="preserve">However, the floor idle is </w:t>
            </w:r>
            <w:r>
              <w:rPr>
                <w:rFonts w:ascii="Arial" w:hAnsi="Arial"/>
                <w:noProof/>
                <w:color w:val="auto"/>
                <w:lang w:val="nl-NL" w:eastAsia="zh-CN"/>
              </w:rPr>
              <w:t>specified in the stage-3 specification TS 24.380.</w:t>
            </w:r>
          </w:p>
          <w:p w14:paraId="1321A784" w14:textId="77777777" w:rsidR="00EB1FF9" w:rsidRPr="00A3713A" w:rsidRDefault="00EB1FF9" w:rsidP="00EB1FF9">
            <w:pPr>
              <w:pStyle w:val="Heading4"/>
            </w:pPr>
            <w:bookmarkStart w:id="2" w:name="_Toc20156597"/>
            <w:bookmarkStart w:id="3" w:name="_Toc27501793"/>
            <w:bookmarkStart w:id="4" w:name="_Toc45211960"/>
            <w:bookmarkStart w:id="5" w:name="_Toc51933278"/>
            <w:bookmarkStart w:id="6" w:name="_Toc138370851"/>
            <w:r w:rsidRPr="00A3713A">
              <w:t>4.1.1.2</w:t>
            </w:r>
            <w:r w:rsidRPr="00A3713A">
              <w:tab/>
              <w:t>On-network floor control</w:t>
            </w:r>
            <w:bookmarkEnd w:id="2"/>
            <w:bookmarkEnd w:id="3"/>
            <w:bookmarkEnd w:id="4"/>
            <w:bookmarkEnd w:id="5"/>
            <w:bookmarkEnd w:id="6"/>
          </w:p>
          <w:p w14:paraId="01221238" w14:textId="3088E6DA" w:rsidR="00EB1FF9" w:rsidRDefault="00EB1FF9" w:rsidP="00EB1FF9">
            <w:r>
              <w:rPr>
                <w:lang w:eastAsia="zh-CN"/>
              </w:rPr>
              <w:t>……</w:t>
            </w:r>
          </w:p>
          <w:p w14:paraId="03D7525A" w14:textId="77777777" w:rsidR="00EB1FF9" w:rsidRPr="00A3713A" w:rsidRDefault="00EB1FF9" w:rsidP="00EB1FF9">
            <w:r w:rsidRPr="00A3713A">
              <w:t xml:space="preserve">During silence (when no talk burst is ongoing), </w:t>
            </w:r>
            <w:r w:rsidRPr="00EB1FF9">
              <w:rPr>
                <w:highlight w:val="cyan"/>
              </w:rPr>
              <w:t>the floor control server can send Floor Idle message to all floor participants from time to time. The floor control server sends Floor Idle message in the beginning of silence.</w:t>
            </w:r>
          </w:p>
          <w:p w14:paraId="762F7339" w14:textId="77777777" w:rsidR="00EB1FF9" w:rsidRPr="00A3713A" w:rsidRDefault="00EB1FF9" w:rsidP="00EB1FF9">
            <w:pPr>
              <w:pStyle w:val="Heading4"/>
            </w:pPr>
            <w:bookmarkStart w:id="7" w:name="_Toc20156723"/>
            <w:bookmarkStart w:id="8" w:name="_Toc27501919"/>
            <w:bookmarkStart w:id="9" w:name="_Toc45212087"/>
            <w:bookmarkStart w:id="10" w:name="_Toc51933405"/>
            <w:bookmarkStart w:id="11" w:name="_Toc138370985"/>
            <w:r w:rsidRPr="00A3713A">
              <w:t>6.3.4.3</w:t>
            </w:r>
            <w:r w:rsidRPr="00A3713A">
              <w:tab/>
              <w:t>State: 'G: Floor Idle'</w:t>
            </w:r>
            <w:bookmarkEnd w:id="7"/>
            <w:bookmarkEnd w:id="8"/>
            <w:bookmarkEnd w:id="9"/>
            <w:bookmarkEnd w:id="10"/>
            <w:bookmarkEnd w:id="11"/>
          </w:p>
          <w:p w14:paraId="486A649F" w14:textId="6AB8BC48" w:rsidR="00EB1FF9" w:rsidRPr="00A3713A" w:rsidRDefault="00EB1FF9" w:rsidP="00EB1FF9">
            <w:pPr>
              <w:rPr>
                <w:lang w:eastAsia="zh-CN"/>
              </w:rPr>
            </w:pPr>
            <w:r>
              <w:rPr>
                <w:lang w:eastAsia="zh-CN"/>
              </w:rPr>
              <w:t>…..</w:t>
            </w:r>
          </w:p>
          <w:p w14:paraId="34A2F2C4" w14:textId="77777777" w:rsidR="00EB1FF9" w:rsidRPr="00A3713A" w:rsidRDefault="00EB1FF9" w:rsidP="00EB1FF9">
            <w:pPr>
              <w:pStyle w:val="Heading5"/>
            </w:pPr>
            <w:bookmarkStart w:id="12" w:name="_Toc20156725"/>
            <w:bookmarkStart w:id="13" w:name="_Toc27501921"/>
            <w:bookmarkStart w:id="14" w:name="_Toc45212089"/>
            <w:bookmarkStart w:id="15" w:name="_Toc51933407"/>
            <w:bookmarkStart w:id="16" w:name="_Toc138370987"/>
            <w:r w:rsidRPr="00A3713A">
              <w:t>6.3.4.3.2</w:t>
            </w:r>
            <w:r w:rsidRPr="00A3713A">
              <w:tab/>
              <w:t>Enter the 'G: Floor Idle' state</w:t>
            </w:r>
            <w:bookmarkEnd w:id="12"/>
            <w:bookmarkEnd w:id="13"/>
            <w:bookmarkEnd w:id="14"/>
            <w:bookmarkEnd w:id="15"/>
            <w:bookmarkEnd w:id="16"/>
          </w:p>
          <w:p w14:paraId="6A481C39" w14:textId="77777777" w:rsidR="00EB1FF9" w:rsidRPr="00A3713A" w:rsidRDefault="00EB1FF9" w:rsidP="00EB1FF9">
            <w:r w:rsidRPr="00A3713A">
              <w:t>When entering this state from any state except the 'Start-stop' state and if no MCPTT client negotiated support of queueing floor requests as described in clause 14, and the state machine specified in clause</w:t>
            </w:r>
            <w:r w:rsidRPr="00A3713A">
              <w:rPr>
                <w:lang w:val="en-US" w:bidi="he-IL"/>
              </w:rPr>
              <w:t xml:space="preserve"> 6.3.6 does not exist, </w:t>
            </w:r>
            <w:r w:rsidRPr="00A3713A">
              <w:t>the floor control arbitration logic in the floor control server:</w:t>
            </w:r>
          </w:p>
          <w:p w14:paraId="6B6F9A6F" w14:textId="77777777" w:rsidR="00EB1FF9" w:rsidRPr="00A3713A" w:rsidRDefault="00EB1FF9" w:rsidP="00EB1FF9">
            <w:pPr>
              <w:pStyle w:val="B1"/>
            </w:pPr>
            <w:r w:rsidRPr="00A3713A">
              <w:t>1.</w:t>
            </w:r>
            <w:r w:rsidRPr="00A3713A">
              <w:tab/>
              <w:t>if there is a Track Info field associated with the floor control server state transition diagram for 'general floor control operation' stored, shall remove the Track Info field from the storage;</w:t>
            </w:r>
          </w:p>
          <w:p w14:paraId="33848B76" w14:textId="77777777" w:rsidR="00EB1FF9" w:rsidRPr="00A3713A" w:rsidRDefault="00EB1FF9" w:rsidP="00EB1FF9">
            <w:pPr>
              <w:pStyle w:val="B1"/>
            </w:pPr>
            <w:r w:rsidRPr="00A3713A">
              <w:t>2.</w:t>
            </w:r>
            <w:r w:rsidRPr="00A3713A">
              <w:tab/>
            </w:r>
            <w:r w:rsidRPr="00EB1FF9">
              <w:rPr>
                <w:highlight w:val="cyan"/>
              </w:rPr>
              <w:t>if the active floor request queue is empty the floor control server</w:t>
            </w:r>
            <w:r w:rsidRPr="00A3713A">
              <w:t>:</w:t>
            </w:r>
          </w:p>
          <w:p w14:paraId="7EE70082" w14:textId="77777777" w:rsidR="00EB1FF9" w:rsidRPr="00A3713A" w:rsidRDefault="00EB1FF9" w:rsidP="00EB1FF9">
            <w:pPr>
              <w:pStyle w:val="B2"/>
            </w:pPr>
            <w:r w:rsidRPr="00A3713A">
              <w:t>a.</w:t>
            </w:r>
            <w:r w:rsidRPr="00A3713A">
              <w:tab/>
              <w:t>shall send Floor Idle message to all floor participants. The Floor Idle message:</w:t>
            </w:r>
          </w:p>
          <w:p w14:paraId="7F0B88D6" w14:textId="77777777" w:rsidR="00EB1FF9" w:rsidRPr="00A3713A" w:rsidRDefault="00EB1FF9" w:rsidP="00EB1FF9">
            <w:pPr>
              <w:pStyle w:val="B3"/>
            </w:pPr>
            <w:r w:rsidRPr="00A3713A">
              <w:lastRenderedPageBreak/>
              <w:t>i.</w:t>
            </w:r>
            <w:r w:rsidRPr="00A3713A">
              <w:tab/>
              <w:t>shall include a Message Sequence Number field with a Message Sequence Number value increased with 1; and</w:t>
            </w:r>
          </w:p>
          <w:p w14:paraId="788D85A1" w14:textId="77777777" w:rsidR="00EB1FF9" w:rsidRPr="00A3713A" w:rsidRDefault="00EB1FF9" w:rsidP="00EB1FF9">
            <w:pPr>
              <w:pStyle w:val="B3"/>
            </w:pPr>
            <w:r w:rsidRPr="00A3713A">
              <w:t>ii.</w:t>
            </w:r>
            <w:r w:rsidRPr="00A3713A">
              <w:tab/>
              <w:t>if a group call is a broadcast group call, a system call, an emergency call, an imminent peril call, or a temporary group session, shall include the Floor Indicator field with appropriate indications;</w:t>
            </w:r>
          </w:p>
          <w:p w14:paraId="684C767C" w14:textId="77777777" w:rsidR="00EB1FF9" w:rsidRPr="00A3713A" w:rsidRDefault="00EB1FF9" w:rsidP="00EB1FF9">
            <w:pPr>
              <w:pStyle w:val="B2"/>
            </w:pPr>
            <w:r w:rsidRPr="00A3713A">
              <w:t>b.</w:t>
            </w:r>
            <w:r w:rsidRPr="00A3713A">
              <w:tab/>
              <w:t>shall start timer T7 (Floor Idle) and initialise counter C7 (Floor Idle) to 1;</w:t>
            </w:r>
          </w:p>
          <w:p w14:paraId="586A5CC5" w14:textId="77777777" w:rsidR="00EB1FF9" w:rsidRPr="00A3713A" w:rsidRDefault="00EB1FF9" w:rsidP="00EB1FF9">
            <w:pPr>
              <w:pStyle w:val="B2"/>
            </w:pPr>
            <w:r w:rsidRPr="00A3713A">
              <w:t>c.</w:t>
            </w:r>
            <w:r w:rsidRPr="00A3713A">
              <w:tab/>
              <w:t>shall start timer T4 (Inactivity); and</w:t>
            </w:r>
          </w:p>
          <w:p w14:paraId="0375D6B9" w14:textId="77777777" w:rsidR="00EB1FF9" w:rsidRPr="00A3713A" w:rsidRDefault="00EB1FF9" w:rsidP="00EB1FF9">
            <w:pPr>
              <w:pStyle w:val="B2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</w:tabs>
            </w:pPr>
            <w:r w:rsidRPr="00A3713A">
              <w:t>d.</w:t>
            </w:r>
            <w:r w:rsidRPr="00A3713A">
              <w:tab/>
              <w:t>shall set the general state to the 'G: Floor Idle' state; and</w:t>
            </w:r>
            <w:r>
              <w:tab/>
            </w:r>
          </w:p>
          <w:p w14:paraId="6FCB1B28" w14:textId="3B0264A8" w:rsidR="00EB1FF9" w:rsidRPr="00A3713A" w:rsidRDefault="00EB1FF9" w:rsidP="00EB1FF9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……</w:t>
            </w:r>
          </w:p>
          <w:p w14:paraId="708AA7DE" w14:textId="3BD851BF" w:rsidR="00EB1FF9" w:rsidRPr="00EB1FF9" w:rsidRDefault="00EB1FF9" w:rsidP="00EB1FF9">
            <w:pPr>
              <w:pStyle w:val="EditorsNote"/>
              <w:ind w:left="0" w:firstLine="0"/>
              <w:rPr>
                <w:lang w:eastAsia="zh-CN"/>
              </w:rPr>
            </w:pPr>
            <w:r w:rsidRPr="00EB1FF9">
              <w:rPr>
                <w:rFonts w:ascii="Arial" w:hAnsi="Arial" w:hint="eastAsia"/>
                <w:noProof/>
                <w:color w:val="auto"/>
                <w:lang w:val="nl-NL" w:eastAsia="zh-CN"/>
              </w:rPr>
              <w:t>S</w:t>
            </w:r>
            <w:r w:rsidRPr="00EB1FF9">
              <w:rPr>
                <w:rFonts w:ascii="Arial" w:hAnsi="Arial"/>
                <w:noProof/>
                <w:color w:val="auto"/>
                <w:lang w:val="nl-NL" w:eastAsia="zh-CN"/>
              </w:rPr>
              <w:t>o how the floor idle is used between the MC service server and client should be added to the TS 23.379.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3EE1CC" w:rsidR="001E41F3" w:rsidRDefault="00EB1FF9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floor idle procedure to align with the stage-3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0E8CE3" w:rsidR="001E41F3" w:rsidRDefault="00EB1FF9" w:rsidP="00EB1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floor idle message is defined but not used and it is not completed in the stage-2 specification. </w:t>
            </w:r>
            <w:r w:rsidR="00557C3F">
              <w:rPr>
                <w:noProof/>
              </w:rPr>
              <w:t>This misalignment will also create confusion to the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331DD" w:rsidR="001E41F3" w:rsidRDefault="00943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</w:rPr>
              <w:t>(new)</w:t>
            </w:r>
            <w:r w:rsidRPr="00557C3F">
              <w:rPr>
                <w:sz w:val="22"/>
              </w:rPr>
              <w:t>10.</w:t>
            </w:r>
            <w:r w:rsidRPr="00557C3F">
              <w:rPr>
                <w:sz w:val="22"/>
                <w:lang w:eastAsia="zh-CN"/>
              </w:rPr>
              <w:t>9</w:t>
            </w:r>
            <w:r w:rsidRPr="00557C3F">
              <w:rPr>
                <w:sz w:val="22"/>
              </w:rPr>
              <w:t>.1.3</w:t>
            </w:r>
            <w:r>
              <w:rPr>
                <w:sz w:val="22"/>
              </w:rPr>
              <w:t>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51B0BC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61011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301A4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8FC225" w:rsidR="001E41F3" w:rsidRDefault="001B48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is a mirror CR of CRxxxx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889E4A" w:rsidR="001E41F3" w:rsidRDefault="00117833" w:rsidP="00117833">
      <w:pPr>
        <w:outlineLvl w:val="0"/>
        <w:rPr>
          <w:noProof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34FE36CB" w14:textId="77777777" w:rsidR="00C01E77" w:rsidRPr="00557C3F" w:rsidRDefault="00C01E77" w:rsidP="00C01E77">
      <w:pPr>
        <w:keepNext/>
        <w:keepLines/>
        <w:spacing w:before="120"/>
        <w:ind w:left="1701" w:hanging="1701"/>
        <w:outlineLvl w:val="4"/>
        <w:rPr>
          <w:ins w:id="17" w:author="Huawei" w:date="2023-08-07T20:08:00Z"/>
          <w:rFonts w:ascii="Arial" w:hAnsi="Arial"/>
          <w:sz w:val="22"/>
        </w:rPr>
      </w:pPr>
      <w:bookmarkStart w:id="18" w:name="_Toc433209825"/>
      <w:bookmarkStart w:id="19" w:name="_Toc460616163"/>
      <w:bookmarkStart w:id="20" w:name="_Toc460617024"/>
      <w:bookmarkStart w:id="21" w:name="_Toc91062792"/>
      <w:ins w:id="22" w:author="Huawei" w:date="2023-08-07T20:08:00Z">
        <w:r w:rsidRPr="00557C3F">
          <w:rPr>
            <w:rFonts w:ascii="Arial" w:hAnsi="Arial"/>
            <w:sz w:val="22"/>
          </w:rPr>
          <w:t>10.</w:t>
        </w:r>
        <w:r w:rsidRPr="00557C3F">
          <w:rPr>
            <w:rFonts w:ascii="Arial" w:hAnsi="Arial"/>
            <w:sz w:val="22"/>
            <w:lang w:eastAsia="zh-CN"/>
          </w:rPr>
          <w:t>9</w:t>
        </w:r>
        <w:r w:rsidRPr="00557C3F">
          <w:rPr>
            <w:rFonts w:ascii="Arial" w:hAnsi="Arial"/>
            <w:sz w:val="22"/>
          </w:rPr>
          <w:t>.1.3</w:t>
        </w:r>
        <w:r>
          <w:rPr>
            <w:rFonts w:ascii="Arial" w:hAnsi="Arial"/>
            <w:sz w:val="22"/>
          </w:rPr>
          <w:t>.x</w:t>
        </w:r>
        <w:r w:rsidRPr="00557C3F">
          <w:rPr>
            <w:rFonts w:ascii="Arial" w:hAnsi="Arial"/>
            <w:sz w:val="22"/>
          </w:rPr>
          <w:tab/>
          <w:t xml:space="preserve">Floor </w:t>
        </w:r>
        <w:bookmarkEnd w:id="18"/>
        <w:bookmarkEnd w:id="19"/>
        <w:bookmarkEnd w:id="20"/>
        <w:bookmarkEnd w:id="21"/>
        <w:r>
          <w:rPr>
            <w:rFonts w:ascii="Arial" w:hAnsi="Arial"/>
            <w:sz w:val="22"/>
          </w:rPr>
          <w:t>idle during an MCPTT session</w:t>
        </w:r>
      </w:ins>
    </w:p>
    <w:p w14:paraId="1788D31B" w14:textId="77777777" w:rsidR="00C01E77" w:rsidRDefault="00C01E77" w:rsidP="00C01E77">
      <w:pPr>
        <w:rPr>
          <w:ins w:id="23" w:author="Huawei" w:date="2023-08-07T20:08:00Z"/>
        </w:rPr>
      </w:pPr>
      <w:ins w:id="24" w:author="Huawei" w:date="2023-08-07T20:08:00Z">
        <w:r w:rsidRPr="00A3713A">
          <w:t>During silence (when no talk burst is ongoing), the</w:t>
        </w:r>
        <w:r>
          <w:t xml:space="preserve"> floor control server can send floor i</w:t>
        </w:r>
        <w:r w:rsidRPr="00A3713A">
          <w:t xml:space="preserve">dle message to all floor participants from time to time. The floor control server sends </w:t>
        </w:r>
        <w:r>
          <w:t>f</w:t>
        </w:r>
        <w:r w:rsidRPr="00A3713A">
          <w:t xml:space="preserve">loor </w:t>
        </w:r>
        <w:r>
          <w:t>i</w:t>
        </w:r>
        <w:r w:rsidRPr="00A3713A">
          <w:t>dle message in the beginning of silence.</w:t>
        </w:r>
      </w:ins>
    </w:p>
    <w:p w14:paraId="77175F9D" w14:textId="77777777" w:rsidR="00C01E77" w:rsidRPr="00AB5FED" w:rsidRDefault="00C01E77" w:rsidP="00C01E77">
      <w:pPr>
        <w:rPr>
          <w:ins w:id="25" w:author="Huawei" w:date="2023-08-07T20:08:00Z"/>
        </w:rPr>
      </w:pPr>
      <w:ins w:id="26" w:author="Huawei" w:date="2023-08-07T20:08:00Z">
        <w:r w:rsidRPr="00AB5FED">
          <w:t>Figure 10.9.1.3.</w:t>
        </w:r>
        <w:r>
          <w:t>x</w:t>
        </w:r>
        <w:r w:rsidRPr="00AB5FED">
          <w:t xml:space="preserve">-1 shows the high level procedure that the </w:t>
        </w:r>
        <w:r>
          <w:t xml:space="preserve">floor idle when </w:t>
        </w:r>
        <w:r w:rsidRPr="00A3713A">
          <w:t>the active floor request queue is empty the floor control server</w:t>
        </w:r>
        <w:r w:rsidRPr="00AB5FED">
          <w:t xml:space="preserve">. Only </w:t>
        </w:r>
        <w:r>
          <w:t>three</w:t>
        </w:r>
        <w:r w:rsidRPr="00AB5FED">
          <w:t xml:space="preserve"> UEs involved in the session are shown for the simplicity.</w:t>
        </w:r>
      </w:ins>
    </w:p>
    <w:p w14:paraId="56BBFBB3" w14:textId="77777777" w:rsidR="00C01E77" w:rsidRDefault="00C01E77" w:rsidP="00C01E77">
      <w:pPr>
        <w:rPr>
          <w:ins w:id="27" w:author="Huawei" w:date="2023-08-07T20:08:00Z"/>
        </w:rPr>
      </w:pPr>
      <w:ins w:id="28" w:author="Huawei" w:date="2023-08-07T20:08:00Z">
        <w:r w:rsidRPr="00AB5FED">
          <w:t>Pre-condition:</w:t>
        </w:r>
      </w:ins>
    </w:p>
    <w:p w14:paraId="04B3F100" w14:textId="77777777" w:rsidR="00C01E77" w:rsidRPr="00AB5FED" w:rsidRDefault="00C01E77" w:rsidP="00C01E77">
      <w:pPr>
        <w:rPr>
          <w:ins w:id="29" w:author="Huawei" w:date="2023-08-07T20:08:00Z"/>
        </w:rPr>
      </w:pPr>
      <w:ins w:id="30" w:author="Huawei" w:date="2023-08-07T20:08:00Z">
        <w:r w:rsidRPr="00AB5FED">
          <w:t>1.</w:t>
        </w:r>
        <w:r w:rsidRPr="00AB5FED">
          <w:tab/>
          <w:t>The floor control is established between the floor partic</w:t>
        </w:r>
        <w:r>
          <w:t>ipants and floor control server</w:t>
        </w:r>
        <w:r w:rsidRPr="00AB5FED">
          <w:t>.</w:t>
        </w:r>
      </w:ins>
    </w:p>
    <w:p w14:paraId="063140DB" w14:textId="77777777" w:rsidR="00C01E77" w:rsidRDefault="00C01E77" w:rsidP="00C01E77">
      <w:pPr>
        <w:pStyle w:val="B1"/>
        <w:jc w:val="center"/>
        <w:rPr>
          <w:ins w:id="31" w:author="Huawei" w:date="2023-08-07T20:08:00Z"/>
        </w:rPr>
      </w:pPr>
      <w:ins w:id="32" w:author="Huawei" w:date="2023-08-07T20:08:00Z">
        <w:r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7B398C7B" wp14:editId="69CF34EE">
                  <wp:extent cx="5020945" cy="2873375"/>
                  <wp:effectExtent l="0" t="0" r="27305" b="22225"/>
                  <wp:docPr id="2" name="Group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020945" cy="2873375"/>
                            <a:chOff x="0" y="0"/>
                            <a:chExt cx="5021538" cy="2873846"/>
                          </a:xfrm>
                        </wpg:grpSpPr>
                        <wpg:grpSp>
                          <wpg:cNvPr id="3" name="形状126"/>
                          <wpg:cNvGrpSpPr/>
                          <wpg:grpSpPr>
                            <a:xfrm>
                              <a:off x="0" y="23077"/>
                              <a:ext cx="760000" cy="380000"/>
                              <a:chOff x="0" y="23077"/>
                              <a:chExt cx="760000" cy="380000"/>
                            </a:xfrm>
                          </wpg:grpSpPr>
                          <wps:wsp>
                            <wps:cNvPr id="38" name="白底长方形"/>
                            <wps:cNvSpPr/>
                            <wps:spPr>
                              <a:xfrm>
                                <a:off x="10000" y="23077"/>
                                <a:ext cx="750000" cy="380000"/>
                              </a:xfrm>
                              <a:custGeom>
                                <a:avLst/>
                                <a:gdLst>
                                  <a:gd name="connsiteX0" fmla="*/ 0 w 750000"/>
                                  <a:gd name="connsiteY0" fmla="*/ 190000 h 380000"/>
                                  <a:gd name="connsiteX1" fmla="*/ 375000 w 750000"/>
                                  <a:gd name="connsiteY1" fmla="*/ 0 h 380000"/>
                                  <a:gd name="connsiteX2" fmla="*/ 750000 w 750000"/>
                                  <a:gd name="connsiteY2" fmla="*/ 190000 h 380000"/>
                                  <a:gd name="connsiteX3" fmla="*/ 375000 w 750000"/>
                                  <a:gd name="connsiteY3" fmla="*/ 380000 h 38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750000" h="380000" stroke="0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  <a:path w="750000" h="380000" fill="none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101843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39" name="无底文字"/>
                            <wps:cNvSpPr/>
                            <wps:spPr>
                              <a:xfrm>
                                <a:off x="0" y="52388"/>
                                <a:ext cx="760000" cy="34145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0000" h="240000" stroke="0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760000" h="240000" fill="none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0FF39664" w14:textId="77777777" w:rsidR="00C01E77" w:rsidRDefault="00C01E77" w:rsidP="00C01E7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Floor participant A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4" name="形状126"/>
                          <wpg:cNvGrpSpPr/>
                          <wpg:grpSpPr>
                            <a:xfrm>
                              <a:off x="1484615" y="0"/>
                              <a:ext cx="760000" cy="380000"/>
                              <a:chOff x="1484615" y="0"/>
                              <a:chExt cx="760000" cy="380000"/>
                            </a:xfrm>
                          </wpg:grpSpPr>
                          <wps:wsp>
                            <wps:cNvPr id="36" name="白底长方形"/>
                            <wps:cNvSpPr/>
                            <wps:spPr>
                              <a:xfrm>
                                <a:off x="1494615" y="0"/>
                                <a:ext cx="750000" cy="380000"/>
                              </a:xfrm>
                              <a:custGeom>
                                <a:avLst/>
                                <a:gdLst>
                                  <a:gd name="connsiteX0" fmla="*/ 0 w 750000"/>
                                  <a:gd name="connsiteY0" fmla="*/ 190000 h 380000"/>
                                  <a:gd name="connsiteX1" fmla="*/ 375000 w 750000"/>
                                  <a:gd name="connsiteY1" fmla="*/ 0 h 380000"/>
                                  <a:gd name="connsiteX2" fmla="*/ 750000 w 750000"/>
                                  <a:gd name="connsiteY2" fmla="*/ 190000 h 380000"/>
                                  <a:gd name="connsiteX3" fmla="*/ 375000 w 750000"/>
                                  <a:gd name="connsiteY3" fmla="*/ 380000 h 38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750000" h="380000" stroke="0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  <a:path w="750000" h="380000" fill="none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101843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37" name="无底文字"/>
                            <wps:cNvSpPr/>
                            <wps:spPr>
                              <a:xfrm>
                                <a:off x="1484615" y="23077"/>
                                <a:ext cx="760000" cy="3569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0000" h="240000" stroke="0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760000" h="240000" fill="none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0EDD4290" w14:textId="77777777" w:rsidR="00C01E77" w:rsidRDefault="00C01E77" w:rsidP="00C01E7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Floor control server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5" name="形状126"/>
                          <wpg:cNvGrpSpPr/>
                          <wpg:grpSpPr>
                            <a:xfrm>
                              <a:off x="2830769" y="0"/>
                              <a:ext cx="760000" cy="380000"/>
                              <a:chOff x="2830769" y="0"/>
                              <a:chExt cx="760000" cy="380000"/>
                            </a:xfrm>
                          </wpg:grpSpPr>
                          <wps:wsp>
                            <wps:cNvPr id="34" name="白底长方形"/>
                            <wps:cNvSpPr/>
                            <wps:spPr>
                              <a:xfrm>
                                <a:off x="2840769" y="0"/>
                                <a:ext cx="750000" cy="380000"/>
                              </a:xfrm>
                              <a:custGeom>
                                <a:avLst/>
                                <a:gdLst>
                                  <a:gd name="connsiteX0" fmla="*/ 0 w 750000"/>
                                  <a:gd name="connsiteY0" fmla="*/ 190000 h 380000"/>
                                  <a:gd name="connsiteX1" fmla="*/ 375000 w 750000"/>
                                  <a:gd name="connsiteY1" fmla="*/ 0 h 380000"/>
                                  <a:gd name="connsiteX2" fmla="*/ 750000 w 750000"/>
                                  <a:gd name="connsiteY2" fmla="*/ 190000 h 380000"/>
                                  <a:gd name="connsiteX3" fmla="*/ 375000 w 750000"/>
                                  <a:gd name="connsiteY3" fmla="*/ 380000 h 38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750000" h="380000" stroke="0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  <a:path w="750000" h="380000" fill="none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101843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35" name="无底文字"/>
                            <wps:cNvSpPr/>
                            <wps:spPr>
                              <a:xfrm>
                                <a:off x="2830769" y="23077"/>
                                <a:ext cx="760000" cy="3569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0000" h="240000" stroke="0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760000" h="240000" fill="none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594F45AF" w14:textId="77777777" w:rsidR="00C01E77" w:rsidRDefault="00C01E77" w:rsidP="00C01E7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Floor participant B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6" name="形状126"/>
                          <wpg:cNvGrpSpPr/>
                          <wpg:grpSpPr>
                            <a:xfrm>
                              <a:off x="4261538" y="0"/>
                              <a:ext cx="760000" cy="380000"/>
                              <a:chOff x="4261538" y="0"/>
                              <a:chExt cx="760000" cy="380000"/>
                            </a:xfrm>
                          </wpg:grpSpPr>
                          <wps:wsp>
                            <wps:cNvPr id="32" name="白底长方形"/>
                            <wps:cNvSpPr/>
                            <wps:spPr>
                              <a:xfrm>
                                <a:off x="4271538" y="0"/>
                                <a:ext cx="750000" cy="380000"/>
                              </a:xfrm>
                              <a:custGeom>
                                <a:avLst/>
                                <a:gdLst>
                                  <a:gd name="connsiteX0" fmla="*/ 0 w 750000"/>
                                  <a:gd name="connsiteY0" fmla="*/ 190000 h 380000"/>
                                  <a:gd name="connsiteX1" fmla="*/ 375000 w 750000"/>
                                  <a:gd name="connsiteY1" fmla="*/ 0 h 380000"/>
                                  <a:gd name="connsiteX2" fmla="*/ 750000 w 750000"/>
                                  <a:gd name="connsiteY2" fmla="*/ 190000 h 380000"/>
                                  <a:gd name="connsiteX3" fmla="*/ 375000 w 750000"/>
                                  <a:gd name="connsiteY3" fmla="*/ 380000 h 38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750000" h="380000" stroke="0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  <a:path w="750000" h="380000" fill="none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101843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33" name="无底文字"/>
                            <wps:cNvSpPr/>
                            <wps:spPr>
                              <a:xfrm>
                                <a:off x="4261538" y="9527"/>
                                <a:ext cx="760000" cy="3524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0000" h="240000" stroke="0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760000" h="240000" fill="none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51312D54" w14:textId="77777777" w:rsidR="00C01E77" w:rsidRDefault="00C01E77" w:rsidP="00C01E7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Floor participant C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7" name="ConnectLine"/>
                          <wps:cNvSpPr/>
                          <wps:spPr>
                            <a:xfrm>
                              <a:off x="3226153" y="393846"/>
                              <a:ext cx="10000" cy="246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0000" h="2460000" fill="none">
                                  <a:moveTo>
                                    <a:pt x="0" y="0"/>
                                  </a:moveTo>
                                  <a:lnTo>
                                    <a:pt x="0" y="246000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bodyPr/>
                        </wps:wsp>
                        <wps:wsp>
                          <wps:cNvPr id="8" name="ConnectLine"/>
                          <wps:cNvSpPr/>
                          <wps:spPr>
                            <a:xfrm>
                              <a:off x="4633846" y="390769"/>
                              <a:ext cx="10000" cy="246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0000" h="2460000" fill="none">
                                  <a:moveTo>
                                    <a:pt x="0" y="0"/>
                                  </a:moveTo>
                                  <a:lnTo>
                                    <a:pt x="0" y="246000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bodyPr/>
                        </wps:wsp>
                        <wps:wsp>
                          <wps:cNvPr id="9" name="ConnectLine"/>
                          <wps:cNvSpPr/>
                          <wps:spPr>
                            <a:xfrm>
                              <a:off x="380000" y="413846"/>
                              <a:ext cx="10000" cy="246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0000" h="2460000" fill="none">
                                  <a:moveTo>
                                    <a:pt x="0" y="0"/>
                                  </a:moveTo>
                                  <a:lnTo>
                                    <a:pt x="0" y="246000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bodyPr/>
                        </wps:wsp>
                        <wps:wsp>
                          <wps:cNvPr id="10" name="ConnectLine"/>
                          <wps:cNvSpPr/>
                          <wps:spPr>
                            <a:xfrm>
                              <a:off x="1856923" y="388462"/>
                              <a:ext cx="10000" cy="246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0000" h="2460000" fill="none">
                                  <a:moveTo>
                                    <a:pt x="0" y="0"/>
                                  </a:moveTo>
                                  <a:lnTo>
                                    <a:pt x="0" y="246000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bodyPr/>
                        </wps:wsp>
                        <wpg:grpSp>
                          <wpg:cNvPr id="11" name="形状126"/>
                          <wpg:cNvGrpSpPr/>
                          <wpg:grpSpPr>
                            <a:xfrm>
                              <a:off x="138461" y="723077"/>
                              <a:ext cx="4810769" cy="380000"/>
                              <a:chOff x="138461" y="723077"/>
                              <a:chExt cx="4810769" cy="380000"/>
                            </a:xfrm>
                          </wpg:grpSpPr>
                          <wps:wsp>
                            <wps:cNvPr id="30" name="白底长方形"/>
                            <wps:cNvSpPr/>
                            <wps:spPr>
                              <a:xfrm>
                                <a:off x="201761" y="723077"/>
                                <a:ext cx="4747469" cy="380000"/>
                              </a:xfrm>
                              <a:custGeom>
                                <a:avLst/>
                                <a:gdLst>
                                  <a:gd name="connsiteX0" fmla="*/ 0 w 4747469"/>
                                  <a:gd name="connsiteY0" fmla="*/ 190000 h 380000"/>
                                  <a:gd name="connsiteX1" fmla="*/ 2373735 w 4747469"/>
                                  <a:gd name="connsiteY1" fmla="*/ 0 h 380000"/>
                                  <a:gd name="connsiteX2" fmla="*/ 4747469 w 4747469"/>
                                  <a:gd name="connsiteY2" fmla="*/ 190000 h 380000"/>
                                  <a:gd name="connsiteX3" fmla="*/ 2373735 w 4747469"/>
                                  <a:gd name="connsiteY3" fmla="*/ 380000 h 38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747469" h="380000" stroke="0">
                                    <a:moveTo>
                                      <a:pt x="4747469" y="380000"/>
                                    </a:moveTo>
                                    <a:lnTo>
                                      <a:pt x="474746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4747469" y="380000"/>
                                    </a:lnTo>
                                    <a:close/>
                                  </a:path>
                                  <a:path w="4747469" h="380000" fill="none">
                                    <a:moveTo>
                                      <a:pt x="4747469" y="380000"/>
                                    </a:moveTo>
                                    <a:lnTo>
                                      <a:pt x="474746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4747469" y="380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101843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31" name="无底文字"/>
                            <wps:cNvSpPr/>
                            <wps:spPr>
                              <a:xfrm>
                                <a:off x="138461" y="793077"/>
                                <a:ext cx="4810769" cy="24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810769" h="240000" stroke="0">
                                    <a:moveTo>
                                      <a:pt x="0" y="0"/>
                                    </a:moveTo>
                                    <a:lnTo>
                                      <a:pt x="4810769" y="0"/>
                                    </a:lnTo>
                                    <a:lnTo>
                                      <a:pt x="4810769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810769" h="240000" fill="none">
                                    <a:moveTo>
                                      <a:pt x="0" y="0"/>
                                    </a:moveTo>
                                    <a:lnTo>
                                      <a:pt x="4810769" y="0"/>
                                    </a:lnTo>
                                    <a:lnTo>
                                      <a:pt x="4810769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66A4D8CA" w14:textId="77777777" w:rsidR="00C01E77" w:rsidRDefault="00C01E77" w:rsidP="00C01E7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Floor control is established between floor participants and floor control server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12" name="形状148"/>
                          <wpg:cNvGrpSpPr/>
                          <wpg:grpSpPr>
                            <a:xfrm>
                              <a:off x="410769" y="1198462"/>
                              <a:ext cx="1460000" cy="259600"/>
                              <a:chOff x="410769" y="1198462"/>
                              <a:chExt cx="1460000" cy="259600"/>
                            </a:xfrm>
                          </wpg:grpSpPr>
                          <wps:wsp>
                            <wps:cNvPr id="28" name="ConnectLine"/>
                            <wps:cNvSpPr/>
                            <wps:spPr>
                              <a:xfrm>
                                <a:off x="410769" y="1448062"/>
                                <a:ext cx="1460000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460000" h="10000" fill="none">
                                    <a:moveTo>
                                      <a:pt x="1460000" y="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  <a:tailEnd type="triangle" w="med" len="med"/>
                              </a:ln>
                            </wps:spPr>
                            <wps:bodyPr/>
                          </wps:wsp>
                          <wps:wsp>
                            <wps:cNvPr id="29" name="无底文字"/>
                            <wps:cNvSpPr/>
                            <wps:spPr>
                              <a:xfrm>
                                <a:off x="620920" y="1198462"/>
                                <a:ext cx="1106061" cy="2496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06061" h="249600" stroke="0">
                                    <a:moveTo>
                                      <a:pt x="0" y="0"/>
                                    </a:moveTo>
                                    <a:lnTo>
                                      <a:pt x="1106061" y="0"/>
                                    </a:lnTo>
                                    <a:lnTo>
                                      <a:pt x="1106061" y="249600"/>
                                    </a:lnTo>
                                    <a:lnTo>
                                      <a:pt x="0" y="2496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106061" h="249600" fill="none">
                                    <a:moveTo>
                                      <a:pt x="0" y="0"/>
                                    </a:moveTo>
                                    <a:lnTo>
                                      <a:pt x="1106061" y="0"/>
                                    </a:lnTo>
                                    <a:lnTo>
                                      <a:pt x="1106061" y="249600"/>
                                    </a:lnTo>
                                    <a:lnTo>
                                      <a:pt x="0" y="2496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5D1D9F16" w14:textId="77777777" w:rsidR="00C01E77" w:rsidRDefault="00C01E77" w:rsidP="00C01E7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1.Floor idle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13" name="形状133"/>
                          <wpg:cNvGrpSpPr/>
                          <wpg:grpSpPr>
                            <a:xfrm>
                              <a:off x="1883846" y="1446154"/>
                              <a:ext cx="1320000" cy="260000"/>
                              <a:chOff x="1883846" y="1446154"/>
                              <a:chExt cx="1320000" cy="260000"/>
                            </a:xfrm>
                          </wpg:grpSpPr>
                          <wps:wsp>
                            <wps:cNvPr id="26" name="ConnectLine"/>
                            <wps:cNvSpPr/>
                            <wps:spPr>
                              <a:xfrm>
                                <a:off x="1883846" y="1696154"/>
                                <a:ext cx="1320000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320000" h="10000" fill="none">
                                    <a:moveTo>
                                      <a:pt x="0" y="0"/>
                                    </a:moveTo>
                                    <a:lnTo>
                                      <a:pt x="1320000" y="0"/>
                                    </a:lnTo>
                                  </a:path>
                                </a:pathLst>
                              </a:custGeom>
                              <a:noFill/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  <a:tailEnd type="triangle" w="med" len="med"/>
                              </a:ln>
                            </wps:spPr>
                            <wps:bodyPr/>
                          </wps:wsp>
                          <wps:wsp>
                            <wps:cNvPr id="27" name="无底文字"/>
                            <wps:cNvSpPr/>
                            <wps:spPr>
                              <a:xfrm>
                                <a:off x="2018846" y="1446154"/>
                                <a:ext cx="1000000" cy="24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00000" h="240000" stroke="0">
                                    <a:moveTo>
                                      <a:pt x="0" y="0"/>
                                    </a:moveTo>
                                    <a:lnTo>
                                      <a:pt x="1000000" y="0"/>
                                    </a:lnTo>
                                    <a:lnTo>
                                      <a:pt x="100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000000" h="240000" fill="none">
                                    <a:moveTo>
                                      <a:pt x="0" y="0"/>
                                    </a:moveTo>
                                    <a:lnTo>
                                      <a:pt x="1000000" y="0"/>
                                    </a:lnTo>
                                    <a:lnTo>
                                      <a:pt x="100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546D09CC" w14:textId="77777777" w:rsidR="00C01E77" w:rsidRDefault="00C01E77" w:rsidP="00C01E7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1. Floor idle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14" name="形状133"/>
                          <wpg:cNvGrpSpPr/>
                          <wpg:grpSpPr>
                            <a:xfrm>
                              <a:off x="1883846" y="1776923"/>
                              <a:ext cx="2734615" cy="260000"/>
                              <a:chOff x="1883846" y="1776923"/>
                              <a:chExt cx="2734615" cy="260000"/>
                            </a:xfrm>
                          </wpg:grpSpPr>
                          <wps:wsp>
                            <wps:cNvPr id="24" name="ConnectLine"/>
                            <wps:cNvSpPr/>
                            <wps:spPr>
                              <a:xfrm>
                                <a:off x="1883846" y="2026923"/>
                                <a:ext cx="2734615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34615" h="10000" fill="none">
                                    <a:moveTo>
                                      <a:pt x="0" y="0"/>
                                    </a:moveTo>
                                    <a:lnTo>
                                      <a:pt x="2734615" y="0"/>
                                    </a:lnTo>
                                  </a:path>
                                </a:pathLst>
                              </a:custGeom>
                              <a:noFill/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  <a:tailEnd type="triangle" w="med" len="med"/>
                              </a:ln>
                            </wps:spPr>
                            <wps:bodyPr/>
                          </wps:wsp>
                          <wps:wsp>
                            <wps:cNvPr id="25" name="无底文字"/>
                            <wps:cNvSpPr/>
                            <wps:spPr>
                              <a:xfrm>
                                <a:off x="2163523" y="1776923"/>
                                <a:ext cx="2071679" cy="24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071679" h="240000" stroke="0">
                                    <a:moveTo>
                                      <a:pt x="0" y="0"/>
                                    </a:moveTo>
                                    <a:lnTo>
                                      <a:pt x="2071679" y="0"/>
                                    </a:lnTo>
                                    <a:lnTo>
                                      <a:pt x="2071679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2071679" h="240000" fill="none">
                                    <a:moveTo>
                                      <a:pt x="0" y="0"/>
                                    </a:moveTo>
                                    <a:lnTo>
                                      <a:pt x="2071679" y="0"/>
                                    </a:lnTo>
                                    <a:lnTo>
                                      <a:pt x="2071679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761DCC25" w14:textId="77777777" w:rsidR="00C01E77" w:rsidRDefault="00C01E77" w:rsidP="00C01E7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1. Floor idle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15" name="形状126"/>
                          <wpg:cNvGrpSpPr/>
                          <wpg:grpSpPr>
                            <a:xfrm>
                              <a:off x="0" y="2276923"/>
                              <a:ext cx="760000" cy="380000"/>
                              <a:chOff x="0" y="2276923"/>
                              <a:chExt cx="760000" cy="380000"/>
                            </a:xfrm>
                          </wpg:grpSpPr>
                          <wps:wsp>
                            <wps:cNvPr id="22" name="白底长方形"/>
                            <wps:cNvSpPr/>
                            <wps:spPr>
                              <a:xfrm>
                                <a:off x="10000" y="2276923"/>
                                <a:ext cx="750000" cy="380000"/>
                              </a:xfrm>
                              <a:custGeom>
                                <a:avLst/>
                                <a:gdLst>
                                  <a:gd name="connsiteX0" fmla="*/ 0 w 750000"/>
                                  <a:gd name="connsiteY0" fmla="*/ 190000 h 380000"/>
                                  <a:gd name="connsiteX1" fmla="*/ 375000 w 750000"/>
                                  <a:gd name="connsiteY1" fmla="*/ 0 h 380000"/>
                                  <a:gd name="connsiteX2" fmla="*/ 750000 w 750000"/>
                                  <a:gd name="connsiteY2" fmla="*/ 190000 h 380000"/>
                                  <a:gd name="connsiteX3" fmla="*/ 375000 w 750000"/>
                                  <a:gd name="connsiteY3" fmla="*/ 380000 h 38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750000" h="380000" stroke="0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  <a:path w="750000" h="380000" fill="none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101843"/>
                                </a:solidFill>
                                <a:custDash>
                                  <a:ds d="600000" sp="400000"/>
                                </a:custDash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23" name="无底文字"/>
                            <wps:cNvSpPr/>
                            <wps:spPr>
                              <a:xfrm>
                                <a:off x="0" y="2300000"/>
                                <a:ext cx="760000" cy="34838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0000" h="240000" stroke="0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760000" h="240000" fill="none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702D9D00" w14:textId="77777777" w:rsidR="00C01E77" w:rsidRDefault="00C01E77" w:rsidP="00C01E7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2.Notify the user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16" name="形状126"/>
                          <wpg:cNvGrpSpPr/>
                          <wpg:grpSpPr>
                            <a:xfrm>
                              <a:off x="2830769" y="2300000"/>
                              <a:ext cx="760000" cy="380000"/>
                              <a:chOff x="2830769" y="2300000"/>
                              <a:chExt cx="760000" cy="380000"/>
                            </a:xfrm>
                          </wpg:grpSpPr>
                          <wps:wsp>
                            <wps:cNvPr id="20" name="白底长方形"/>
                            <wps:cNvSpPr/>
                            <wps:spPr>
                              <a:xfrm>
                                <a:off x="2840769" y="2300000"/>
                                <a:ext cx="750000" cy="380000"/>
                              </a:xfrm>
                              <a:custGeom>
                                <a:avLst/>
                                <a:gdLst>
                                  <a:gd name="connsiteX0" fmla="*/ 0 w 750000"/>
                                  <a:gd name="connsiteY0" fmla="*/ 190000 h 380000"/>
                                  <a:gd name="connsiteX1" fmla="*/ 375000 w 750000"/>
                                  <a:gd name="connsiteY1" fmla="*/ 0 h 380000"/>
                                  <a:gd name="connsiteX2" fmla="*/ 750000 w 750000"/>
                                  <a:gd name="connsiteY2" fmla="*/ 190000 h 380000"/>
                                  <a:gd name="connsiteX3" fmla="*/ 375000 w 750000"/>
                                  <a:gd name="connsiteY3" fmla="*/ 380000 h 38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750000" h="380000" stroke="0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  <a:path w="750000" h="380000" fill="none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101843"/>
                                </a:solidFill>
                                <a:custDash>
                                  <a:ds d="600000" sp="400000"/>
                                </a:custDash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21" name="无底文字"/>
                            <wps:cNvSpPr/>
                            <wps:spPr>
                              <a:xfrm>
                                <a:off x="2830769" y="2319718"/>
                                <a:ext cx="760000" cy="337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0000" h="240000" stroke="0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760000" h="240000" fill="none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20ED090E" w14:textId="77777777" w:rsidR="00C01E77" w:rsidRDefault="00C01E77" w:rsidP="00C01E7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2.Notify the user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17" name="形状126"/>
                          <wpg:cNvGrpSpPr/>
                          <wpg:grpSpPr>
                            <a:xfrm>
                              <a:off x="4261538" y="2276923"/>
                              <a:ext cx="760000" cy="380000"/>
                              <a:chOff x="4261538" y="2276923"/>
                              <a:chExt cx="760000" cy="380000"/>
                            </a:xfrm>
                          </wpg:grpSpPr>
                          <wps:wsp>
                            <wps:cNvPr id="18" name="白底长方形"/>
                            <wps:cNvSpPr/>
                            <wps:spPr>
                              <a:xfrm>
                                <a:off x="4271538" y="2276923"/>
                                <a:ext cx="750000" cy="380000"/>
                              </a:xfrm>
                              <a:custGeom>
                                <a:avLst/>
                                <a:gdLst>
                                  <a:gd name="connsiteX0" fmla="*/ 0 w 750000"/>
                                  <a:gd name="connsiteY0" fmla="*/ 190000 h 380000"/>
                                  <a:gd name="connsiteX1" fmla="*/ 375000 w 750000"/>
                                  <a:gd name="connsiteY1" fmla="*/ 0 h 380000"/>
                                  <a:gd name="connsiteX2" fmla="*/ 750000 w 750000"/>
                                  <a:gd name="connsiteY2" fmla="*/ 190000 h 380000"/>
                                  <a:gd name="connsiteX3" fmla="*/ 375000 w 750000"/>
                                  <a:gd name="connsiteY3" fmla="*/ 380000 h 38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750000" h="380000" stroke="0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  <a:path w="750000" h="380000" fill="none">
                                    <a:moveTo>
                                      <a:pt x="750000" y="380000"/>
                                    </a:moveTo>
                                    <a:lnTo>
                                      <a:pt x="75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80000"/>
                                    </a:lnTo>
                                    <a:lnTo>
                                      <a:pt x="750000" y="380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101843"/>
                                </a:solidFill>
                                <a:custDash>
                                  <a:ds d="600000" sp="400000"/>
                                </a:custDash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19" name="无底文字"/>
                            <wps:cNvSpPr/>
                            <wps:spPr>
                              <a:xfrm>
                                <a:off x="4261538" y="2310191"/>
                                <a:ext cx="760000" cy="32866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0000" h="240000" stroke="0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760000" h="240000" fill="none">
                                    <a:moveTo>
                                      <a:pt x="0" y="0"/>
                                    </a:moveTo>
                                    <a:lnTo>
                                      <a:pt x="760000" y="0"/>
                                    </a:lnTo>
                                    <a:lnTo>
                                      <a:pt x="76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408121E5" w14:textId="77777777" w:rsidR="00C01E77" w:rsidRDefault="00C01E77" w:rsidP="00C01E7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2.Notify the user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7B398C7B" id="Group 1" o:spid="_x0000_s1026" style="width:395.35pt;height:226.25pt;mso-position-horizontal-relative:char;mso-position-vertical-relative:line" coordsize="50215,28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">
                  <v:group id="形状126" o:spid="_x0000_s1027" style="position:absolute;top:230;width:7600;height:3800" coordorigin=",230" coordsize="7600,3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shape id="白底长方形" o:spid="_x0000_s1028" style="position:absolute;left:100;top:230;width:7500;height:3800;visibility:visible;mso-wrap-style:square;v-text-anchor:top" coordsize="750000,38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CuHsEA&#10;AADbAAAADwAAAGRycy9kb3ducmV2LnhtbERPXWvCMBR9F/Yfwh3sTdNtIFJNy9jYGFOQ1enztbk2&#10;Zc1NSaLWf28eBB8P53tRDrYTJ/KhdazgeZKBIK6dbrlR8Lf5HM9AhIissXNMCi4UoCweRgvMtTvz&#10;L52q2IgUwiFHBSbGPpcy1IYshonriRN3cN5iTNA3Uns8p3DbyZcsm0qLLacGgz29G6r/q6NVsLxs&#10;97bZ/fDRT42uhq/Nar39UOrpcXibg4g0xLv45v7WCl7T2PQl/QBZX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Qrh7BAAAA2wAAAA8AAAAAAAAAAAAAAAAAmAIAAGRycy9kb3du&#10;cmV2LnhtbFBLBQYAAAAABAAEAPUAAACGAwAAAAA=&#10;" path="m750000,380000nsl750000,,,,,380000r750000,xem750000,380000nfl750000,,,,,380000r750000,xe" strokecolor="#101843" strokeweight=".27778mm">
                      <v:stroke joinstyle="miter"/>
                      <v:path arrowok="t" o:connecttype="custom" o:connectlocs="0,190000;375000,0;750000,190000;375000,380000" o:connectangles="0,0,0,0"/>
                    </v:shape>
                    <v:shape id="无底文字" o:spid="_x0000_s1029" style="position:absolute;top:523;width:7600;height:3415;visibility:visible;mso-wrap-style:square;v-text-anchor:middle" coordsize="760000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yRncQA&#10;AADbAAAADwAAAGRycy9kb3ducmV2LnhtbESPT2sCMRTE70K/Q3gFb5rYFu1ujSIFwYMI/jl4fGxe&#10;N0s3L8sm3V2/vSkIHoeZ+Q2zXA+uFh21ofKsYTZVIIgLbyouNVzO28kniBCRDdaeScONAqxXL6Ml&#10;5sb3fKTuFEuRIBxy1GBjbHIpQ2HJYZj6hjh5P751GJNsS2la7BPc1fJNqbl0WHFasNjQt6Xi9/Tn&#10;NHSL/ceBMmf7y1VtzsdsFm5qq/X4ddh8gYg0xGf40d4ZDe8Z/H9JP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ckZ3EAAAA2wAAAA8AAAAAAAAAAAAAAAAAmAIAAGRycy9k&#10;b3ducmV2LnhtbFBLBQYAAAAABAAEAPUAAACJAwAAAAA=&#10;" adj="-11796480,,5400" path="m,nsl760000,r,240000l,240000,,xem,nfl760000,r,240000l,240000,,xe" filled="f" stroked="f" strokeweight=".27778mm">
                      <v:stroke joinstyle="miter"/>
                      <v:formulas/>
                      <v:path arrowok="t" o:connecttype="custom" textboxrect="0,0,760000,240000"/>
                      <v:textbox inset="3pt,3pt,3pt,3pt">
                        <w:txbxContent>
                          <w:p w14:paraId="0FF39664" w14:textId="77777777" w:rsidR="00C01E77" w:rsidRDefault="00C01E77" w:rsidP="00C01E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Floor participant A</w:t>
                            </w:r>
                          </w:p>
                        </w:txbxContent>
                      </v:textbox>
                    </v:shape>
                  </v:group>
                  <v:group id="形状126" o:spid="_x0000_s1030" style="position:absolute;left:14846;width:7600;height:3800" coordorigin="14846" coordsize="7600,3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shape id="白底长方形" o:spid="_x0000_s1031" style="position:absolute;left:14946;width:7500;height:3800;visibility:visible;mso-wrap-style:square;v-text-anchor:top" coordsize="750000,38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Of98QA&#10;AADbAAAADwAAAGRycy9kb3ducmV2LnhtbESPQWsCMRSE7wX/Q3iF3mq2FhbZGqUoltIWxLV6fm5e&#10;N4ublyWJuv77RhA8DjPzDTOZ9bYVJ/KhcazgZZiBIK6cbrhW8LtZPo9BhIissXVMCi4UYDYdPEyw&#10;0O7MazqVsRYJwqFABSbGrpAyVIYshqHriJP357zFmKSvpfZ4TnDbylGW5dJiw2nBYEdzQ9WhPFoF&#10;35ft3ta7Lz763Oiy/9j8rLYLpZ4e+/c3EJH6eA/f2p9awWsO1y/pB8j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Dn/fEAAAA2wAAAA8AAAAAAAAAAAAAAAAAmAIAAGRycy9k&#10;b3ducmV2LnhtbFBLBQYAAAAABAAEAPUAAACJAwAAAAA=&#10;" path="m750000,380000nsl750000,,,,,380000r750000,xem750000,380000nfl750000,,,,,380000r750000,xe" strokecolor="#101843" strokeweight=".27778mm">
                      <v:stroke joinstyle="miter"/>
                      <v:path arrowok="t" o:connecttype="custom" o:connectlocs="0,190000;375000,0;750000,190000;375000,380000" o:connectangles="0,0,0,0"/>
                    </v:shape>
                    <v:shape id="无底文字" o:spid="_x0000_s1032" style="position:absolute;left:14846;top:230;width:7600;height:3570;visibility:visible;mso-wrap-style:square;v-text-anchor:middle" coordsize="760000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+gdMQA&#10;AADbAAAADwAAAGRycy9kb3ducmV2LnhtbESPT2sCMRTE70K/Q3iF3jTRFv9sjSIFoYciuHrw+Ng8&#10;N0s3L8sm7q7fvikIHoeZ+Q2z3g6uFh21ofKsYTpRIIgLbyouNZxP+/ESRIjIBmvPpOFOAbabl9Ea&#10;M+N7PlKXx1IkCIcMNdgYm0zKUFhyGCa+IU7e1bcOY5JtKU2LfYK7Ws6UmkuHFacFiw19WSp+85vT&#10;0C1+Pg60crY/X9TudFxNw13ttX57HXafICIN8Rl+tL+NhvcF/H9JP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PoHTEAAAA2wAAAA8AAAAAAAAAAAAAAAAAmAIAAGRycy9k&#10;b3ducmV2LnhtbFBLBQYAAAAABAAEAPUAAACJAwAAAAA=&#10;" adj="-11796480,,5400" path="m,nsl760000,r,240000l,240000,,xem,nfl760000,r,240000l,240000,,xe" filled="f" stroked="f" strokeweight=".27778mm">
                      <v:stroke joinstyle="miter"/>
                      <v:formulas/>
                      <v:path arrowok="t" o:connecttype="custom" textboxrect="0,0,760000,240000"/>
                      <v:textbox inset="3pt,3pt,3pt,3pt">
                        <w:txbxContent>
                          <w:p w14:paraId="0EDD4290" w14:textId="77777777" w:rsidR="00C01E77" w:rsidRDefault="00C01E77" w:rsidP="00C01E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Floor control server</w:t>
                            </w:r>
                          </w:p>
                        </w:txbxContent>
                      </v:textbox>
                    </v:shape>
                  </v:group>
                  <v:group id="形状126" o:spid="_x0000_s1033" style="position:absolute;left:28307;width:7600;height:3800" coordorigin="28307" coordsize="7600,3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shape id="白底长方形" o:spid="_x0000_s1034" style="position:absolute;left:28407;width:7500;height:3800;visibility:visible;mso-wrap-style:square;v-text-anchor:top" coordsize="750000,38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2kG8QA&#10;AADbAAAADwAAAGRycy9kb3ducmV2LnhtbESP3WoCMRSE7wt9h3AKvatZ2yKyGkValNIWxPXn+rg5&#10;bpZuTpYk6vr2Rih4OczMN8x42tlGnMiH2rGCfi8DQVw6XXOlYLOevwxBhIissXFMCi4UYDp5fBhj&#10;rt2ZV3QqYiUShEOOCkyMbS5lKA1ZDD3XEifv4LzFmKSvpPZ4TnDbyNcsG0iLNacFgy19GCr/iqNV&#10;8HPZ7m21++ajHxhddIv173L7qdTzUzcbgYjUxXv4v/2lFby9w+1L+gFyc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dpBvEAAAA2wAAAA8AAAAAAAAAAAAAAAAAmAIAAGRycy9k&#10;b3ducmV2LnhtbFBLBQYAAAAABAAEAPUAAACJAwAAAAA=&#10;" path="m750000,380000nsl750000,,,,,380000r750000,xem750000,380000nfl750000,,,,,380000r750000,xe" strokecolor="#101843" strokeweight=".27778mm">
                      <v:stroke joinstyle="miter"/>
                      <v:path arrowok="t" o:connecttype="custom" o:connectlocs="0,190000;375000,0;750000,190000;375000,380000" o:connectangles="0,0,0,0"/>
                    </v:shape>
                    <v:shape id="无底文字" o:spid="_x0000_s1035" style="position:absolute;left:28307;top:230;width:7600;height:3570;visibility:visible;mso-wrap-style:square;v-text-anchor:middle" coordsize="760000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GbmMQA&#10;AADbAAAADwAAAGRycy9kb3ducmV2LnhtbESPS2vDMBCE74X8B7GB3mopj6a1GyWEQCCHUsjj0ONi&#10;bS1Ta2UsxXb+fVUo9DjMzDfMeju6RvTUhdqzhlmmQBCX3tRcabheDk+vIEJENth4Jg13CrDdTB7W&#10;WBg/8In6c6xEgnAoUIONsS2kDKUlhyHzLXHyvnznMCbZVdJ0OCS4a+RcqZV0WHNasNjS3lL5fb45&#10;Df3L+/KDcmeH66faXU75LNzVQevH6bh7AxFpjP/hv/bRaFg8w++X9AP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Rm5jEAAAA2wAAAA8AAAAAAAAAAAAAAAAAmAIAAGRycy9k&#10;b3ducmV2LnhtbFBLBQYAAAAABAAEAPUAAACJAwAAAAA=&#10;" adj="-11796480,,5400" path="m,nsl760000,r,240000l,240000,,xem,nfl760000,r,240000l,240000,,xe" filled="f" stroked="f" strokeweight=".27778mm">
                      <v:stroke joinstyle="miter"/>
                      <v:formulas/>
                      <v:path arrowok="t" o:connecttype="custom" textboxrect="0,0,760000,240000"/>
                      <v:textbox inset="3pt,3pt,3pt,3pt">
                        <w:txbxContent>
                          <w:p w14:paraId="594F45AF" w14:textId="77777777" w:rsidR="00C01E77" w:rsidRDefault="00C01E77" w:rsidP="00C01E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Floor participant B</w:t>
                            </w:r>
                          </w:p>
                        </w:txbxContent>
                      </v:textbox>
                    </v:shape>
                  </v:group>
                  <v:group id="形状126" o:spid="_x0000_s1036" style="position:absolute;left:42615;width:7600;height:3800" coordorigin="42615" coordsize="7600,3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shape id="白底长方形" o:spid="_x0000_s1037" style="position:absolute;left:42715;width:7500;height:3800;visibility:visible;mso-wrap-style:square;v-text-anchor:top" coordsize="750000,38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iZ9MMA&#10;AADbAAAADwAAAGRycy9kb3ducmV2LnhtbESPQWsCMRSE74L/ITzBm2arILI1SqlYSluQrrXn5+a5&#10;Wbp5WZKo679vBMHjMDPfMItVZxtxJh9qxwqexhkI4tLpmisFP7vNaA4iRGSNjWNScKUAq2W/t8Bc&#10;uwt/07mIlUgQDjkqMDG2uZShNGQxjF1LnLyj8xZjkr6S2uMlwW0jJ1k2kxZrTgsGW3o1VP4VJ6vg&#10;87o/2Or3g09+ZnTRve2+tvu1UsNB9/IMIlIXH+F7+10rmE7g9iX9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iZ9MMAAADbAAAADwAAAAAAAAAAAAAAAACYAgAAZHJzL2Rv&#10;d25yZXYueG1sUEsFBgAAAAAEAAQA9QAAAIgDAAAAAA==&#10;" path="m750000,380000nsl750000,,,,,380000r750000,xem750000,380000nfl750000,,,,,380000r750000,xe" strokecolor="#101843" strokeweight=".27778mm">
                      <v:stroke joinstyle="miter"/>
                      <v:path arrowok="t" o:connecttype="custom" o:connectlocs="0,190000;375000,0;750000,190000;375000,380000" o:connectangles="0,0,0,0"/>
                    </v:shape>
                    <v:shape id="无底文字" o:spid="_x0000_s1038" style="position:absolute;left:42615;top:95;width:7600;height:3525;visibility:visible;mso-wrap-style:square;v-text-anchor:middle" coordsize="760000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Smd8QA&#10;AADbAAAADwAAAGRycy9kb3ducmV2LnhtbESPT2sCMRTE74V+h/CE3mpiFf9sjSIFoYciuHrw+Ni8&#10;bhY3L8sm3V2/fSMIHoeZ+Q2z3g6uFh21ofKsYTJWIIgLbyouNZxP+/cliBCRDdaeScONAmw3ry9r&#10;zIzv+UhdHkuRIBwy1GBjbDIpQ2HJYRj7hjh5v751GJNsS2la7BPc1fJDqbl0WHFasNjQl6Ximv85&#10;Dd3iZ3aglbP9+aJ2p+NqEm5qr/XbaNh9gog0xGf40f42GqZTuH9JP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0pnfEAAAA2wAAAA8AAAAAAAAAAAAAAAAAmAIAAGRycy9k&#10;b3ducmV2LnhtbFBLBQYAAAAABAAEAPUAAACJAwAAAAA=&#10;" adj="-11796480,,5400" path="m,nsl760000,r,240000l,240000,,xem,nfl760000,r,240000l,240000,,xe" filled="f" stroked="f" strokeweight=".27778mm">
                      <v:stroke joinstyle="miter"/>
                      <v:formulas/>
                      <v:path arrowok="t" o:connecttype="custom" textboxrect="0,0,760000,240000"/>
                      <v:textbox inset="3pt,3pt,3pt,3pt">
                        <w:txbxContent>
                          <w:p w14:paraId="51312D54" w14:textId="77777777" w:rsidR="00C01E77" w:rsidRDefault="00C01E77" w:rsidP="00C01E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Floor participant C</w:t>
                            </w:r>
                          </w:p>
                        </w:txbxContent>
                      </v:textbox>
                    </v:shape>
                  </v:group>
                  <v:shape id="ConnectLine" o:spid="_x0000_s1039" style="position:absolute;left:32261;top:3938;width:100;height:24600;visibility:visible;mso-wrap-style:square;v-text-anchor:top" coordsize="10000,246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tQVcUA&#10;AADaAAAADwAAAGRycy9kb3ducmV2LnhtbESP3WrCQBSE7wu+w3KE3tVNLahEVylFi1hB/EH07pg9&#10;JqHZs2l2NfHt3YLg5TAz3zCjSWMKcaXK5ZYVvHciEMSJ1TmnCnbb2dsAhPPIGgvLpOBGDibj1ssI&#10;Y21rXtN141MRIOxiVJB5X8ZSuiQjg65jS+LgnW1l0AdZpVJXWAe4KWQ3inrSYM5hIcOSvjJKfjcX&#10;o+DnsDp9fK+Wl9t+uo3WfzUeF92FUq/t5nMIwlPjn+FHe64V9OH/SrgBcn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S1BVxQAAANoAAAAPAAAAAAAAAAAAAAAAAJgCAABkcnMv&#10;ZG93bnJldi54bWxQSwUGAAAAAAQABAD1AAAAigMAAAAA&#10;" path="m,nfl,2460000e" filled="f" strokeweight=".27778mm">
                    <v:stroke joinstyle="miter"/>
                    <v:path arrowok="t"/>
                  </v:shape>
                  <v:shape id="ConnectLine" o:spid="_x0000_s1040" style="position:absolute;left:46338;top:3907;width:100;height:24600;visibility:visible;mso-wrap-style:square;v-text-anchor:top" coordsize="10000,246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TEJ8EA&#10;AADaAAAADwAAAGRycy9kb3ducmV2LnhtbERPy4rCMBTdC/5DuMLsNFVhkI5RRFTEGRAfDDO7a3Nt&#10;i81NbaKtf28WgsvDeY+njSnEnSqXW1bQ70UgiBOrc04VHA/L7giE88gaC8uk4EEOppN2a4yxtjXv&#10;6L73qQgh7GJUkHlfxlK6JCODrmdL4sCdbWXQB1ilUldYh3BTyEEUfUqDOYeGDEuaZ5Rc9jej4Ptv&#10;exqutj+3x+/iEO2uNf5vBhulPjrN7AuEp8a/xS/3WisIW8OVcAPk5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UxCfBAAAA2gAAAA8AAAAAAAAAAAAAAAAAmAIAAGRycy9kb3du&#10;cmV2LnhtbFBLBQYAAAAABAAEAPUAAACGAwAAAAA=&#10;" path="m,nfl,2460000e" filled="f" strokeweight=".27778mm">
                    <v:stroke joinstyle="miter"/>
                    <v:path arrowok="t"/>
                  </v:shape>
                  <v:shape id="ConnectLine" o:spid="_x0000_s1041" style="position:absolute;left:3800;top:4138;width:100;height:24600;visibility:visible;mso-wrap-style:square;v-text-anchor:top" coordsize="10000,246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hhvMUA&#10;AADaAAAADwAAAGRycy9kb3ducmV2LnhtbESP3WrCQBSE7wu+w3KE3tVNLYhGVylFi1hB/EH07pg9&#10;JqHZs2l2NfHt3YLg5TAz3zCjSWMKcaXK5ZYVvHciEMSJ1TmnCnbb2VsfhPPIGgvLpOBGDibj1ssI&#10;Y21rXtN141MRIOxiVJB5X8ZSuiQjg65jS+LgnW1l0AdZpVJXWAe4KWQ3inrSYM5hIcOSvjJKfjcX&#10;o+DnsDp9fK+Wl9t+uo3WfzUeF92FUq/t5nMIwlPjn+FHe64VDOD/SrgBcn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mGG8xQAAANoAAAAPAAAAAAAAAAAAAAAAAJgCAABkcnMv&#10;ZG93bnJldi54bWxQSwUGAAAAAAQABAD1AAAAigMAAAAA&#10;" path="m,nfl,2460000e" filled="f" strokeweight=".27778mm">
                    <v:stroke joinstyle="miter"/>
                    <v:path arrowok="t"/>
                  </v:shape>
                  <v:shape id="ConnectLine" o:spid="_x0000_s1042" style="position:absolute;left:18569;top:3884;width:100;height:24600;visibility:visible;mso-wrap-style:square;v-text-anchor:top" coordsize="10000,246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xYq8YA&#10;AADbAAAADwAAAGRycy9kb3ducmV2LnhtbESPQWvCQBCF74L/YRmhN91ooUjqKiJaii2IWkp7m2an&#10;STA7m2ZXE/+9cxB6m+G9ee+b2aJzlbpQE0rPBsajBBRx5m3JuYGP42Y4BRUissXKMxm4UoDFvN+b&#10;YWp9y3u6HGKuJIRDigaKGOtU65AV5DCMfE0s2q9vHEZZm1zbBlsJd5WeJMmTdliyNBRY06qg7HQ4&#10;OwNvX7ufx5fd+/n6uT4m+78Wv7eTrTEPg275DCpSF//N9+tXK/hCL7/IAHp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TxYq8YAAADbAAAADwAAAAAAAAAAAAAAAACYAgAAZHJz&#10;L2Rvd25yZXYueG1sUEsFBgAAAAAEAAQA9QAAAIsDAAAAAA==&#10;" path="m,nfl,2460000e" filled="f" strokeweight=".27778mm">
                    <v:stroke joinstyle="miter"/>
                    <v:path arrowok="t"/>
                  </v:shape>
                  <v:group id="形状126" o:spid="_x0000_s1043" style="position:absolute;left:1384;top:7230;width:48108;height:3800" coordorigin="1384,7230" coordsize="48107,3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shape id="白底长方形" o:spid="_x0000_s1044" style="position:absolute;left:2017;top:7230;width:47475;height:3800;visibility:visible;mso-wrap-style:square;v-text-anchor:top" coordsize="4747469,38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SXMsEA&#10;AADbAAAADwAAAGRycy9kb3ducmV2LnhtbERPz2vCMBS+C/sfwht401QFJ9UoYyD0oLi5oR4fybOt&#10;Ni+lSbX+9+Yw8Pjx/V6sOluJGzW+dKxgNExAEGtnSs4V/P2uBzMQPiAbrByTggd5WC3fegtMjbvz&#10;D932IRcxhH2KCooQ6lRKrwuy6IeuJo7c2TUWQ4RNLk2D9xhuKzlOkqm0WHJsKLCmr4L0dd9aBces&#10;rQNfrh+znd5uvvXh1I4yp1T/vfucgwjUhZf4350ZBZO4Pn6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0lzLBAAAA2wAAAA8AAAAAAAAAAAAAAAAAmAIAAGRycy9kb3du&#10;cmV2LnhtbFBLBQYAAAAABAAEAPUAAACGAwAAAAA=&#10;" path="m4747469,380000nsl4747469,,,,,380000r4747469,xem4747469,380000nfl4747469,,,,,380000r4747469,xe" strokecolor="#101843" strokeweight=".27778mm">
                      <v:stroke joinstyle="miter"/>
                      <v:path arrowok="t" o:connecttype="custom" o:connectlocs="0,190000;2373735,0;4747469,190000;2373735,380000" o:connectangles="0,0,0,0"/>
                    </v:shape>
                    <v:shape id="无底文字" o:spid="_x0000_s1045" style="position:absolute;left:1384;top:7930;width:48108;height:2400;visibility:visible;mso-wrap-style:square;v-text-anchor:middle" coordsize="4810769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Cdb8IA&#10;AADbAAAADwAAAGRycy9kb3ducmV2LnhtbESPQYvCMBSE74L/ITxhb5rWQpGuUcRlwfUiag97fDRv&#10;27LNS2ii1n9vBMHjMDPfMMv1YDpxpd63lhWkswQEcWV1y7WC8vw9XYDwAVljZ5kU3MnDejUeLbHQ&#10;9sZHup5CLSKEfYEKmhBcIaWvGjLoZ9YRR+/P9gZDlH0tdY+3CDednCdJLg22HBcadLRtqPo/XYyC&#10;zTbLXJp+/WZ5yMvjYf/DO+OU+pgMm08QgYbwDr/aO60gS+H5Jf4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J1vwgAAANsAAAAPAAAAAAAAAAAAAAAAAJgCAABkcnMvZG93&#10;bnJldi54bWxQSwUGAAAAAAQABAD1AAAAhwMAAAAA&#10;" adj="-11796480,,5400" path="m,nsl4810769,r,240000l,240000,,xem,nfl4810769,r,240000l,240000,,xe" filled="f" stroked="f" strokeweight=".27778mm">
                      <v:stroke joinstyle="miter"/>
                      <v:formulas/>
                      <v:path arrowok="t" o:connecttype="custom" textboxrect="0,0,4810769,240000"/>
                      <v:textbox inset="3pt,3pt,3pt,3pt">
                        <w:txbxContent>
                          <w:p w14:paraId="66A4D8CA" w14:textId="77777777" w:rsidR="00C01E77" w:rsidRDefault="00C01E77" w:rsidP="00C01E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Floor control is established between floor participants and floor control server</w:t>
                            </w:r>
                          </w:p>
                        </w:txbxContent>
                      </v:textbox>
                    </v:shape>
                  </v:group>
                  <v:group id="形状148" o:spid="_x0000_s1046" style="position:absolute;left:4107;top:11984;width:14600;height:2596" coordorigin="4107,11984" coordsize="14600,25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<v:shape id="ConnectLine" o:spid="_x0000_s1047" style="position:absolute;left:4107;top:14480;width:14600;height:100;visibility:visible;mso-wrap-style:square;v-text-anchor:top" coordsize="146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xZHsIA&#10;AADbAAAADwAAAGRycy9kb3ducmV2LnhtbERPy2rCQBTdF/yH4QrdlDqphCKpY1ChxFXBB+jykrnJ&#10;BDN3ksxUY7++syh0eTjvZT7aVtxo8I1jBW+zBARx6XTDtYLT8fN1AcIHZI2tY1LwIA/5avK0xEy7&#10;O+/pdgi1iCHsM1RgQugyKX1pyKKfuY44cpUbLIYIh1rqAe8x3LZyniTv0mLDscFgR1tD5fXwbRVU&#10;/de5T7EoLtU+7TF92TD+GKWep+P6A0SgMfyL/9w7rWAex8Yv8Qf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PFkewgAAANsAAAAPAAAAAAAAAAAAAAAAAJgCAABkcnMvZG93&#10;bnJldi54bWxQSwUGAAAAAAQABAD1AAAAhwMAAAAA&#10;" path="m1460000,nfl,e" filled="f" strokeweight=".27778mm">
                      <v:stroke endarrow="block" joinstyle="miter"/>
                      <v:path arrowok="t"/>
                    </v:shape>
                    <v:shape id="无底文字" o:spid="_x0000_s1048" style="position:absolute;left:6209;top:11984;width:11060;height:2496;visibility:visible;mso-wrap-style:square;v-text-anchor:middle" coordsize="1106061,249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mE1sQA&#10;AADbAAAADwAAAGRycy9kb3ducmV2LnhtbESPwWrDMBBE74H+g9hCb4ncQELjWDal0NJDLnYS6HFr&#10;bSxja2UsJXb/PioUehxm5g2TFbPtxY1G3zpW8LxKQBDXTrfcKDgd35cvIHxA1tg7JgU/5KHIHxYZ&#10;ptpNXNKtCo2IEPYpKjAhDKmUvjZk0a/cQBy9ixsthijHRuoRpwi3vVwnyVZabDkuGBzozVDdVVer&#10;4KMZzvarLK/b7zAdutPGbKpjqdTT4/y6BxFoDv/hv/anVrDewe+X+ANk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ZhNbEAAAA2wAAAA8AAAAAAAAAAAAAAAAAmAIAAGRycy9k&#10;b3ducmV2LnhtbFBLBQYAAAAABAAEAPUAAACJAwAAAAA=&#10;" adj="-11796480,,5400" path="m,nsl1106061,r,249600l,249600,,xem,nfl1106061,r,249600l,249600,,xe" filled="f" stroked="f" strokeweight=".27778mm">
                      <v:stroke joinstyle="miter"/>
                      <v:formulas/>
                      <v:path arrowok="t" o:connecttype="custom" textboxrect="0,0,1106061,249600"/>
                      <v:textbox inset="3pt,3pt,3pt,3pt">
                        <w:txbxContent>
                          <w:p w14:paraId="5D1D9F16" w14:textId="77777777" w:rsidR="00C01E77" w:rsidRDefault="00C01E77" w:rsidP="00C01E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proofErr w:type="gramStart"/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1.Floor</w:t>
                            </w:r>
                            <w:proofErr w:type="gramEnd"/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idle</w:t>
                            </w:r>
                          </w:p>
                        </w:txbxContent>
                      </v:textbox>
                    </v:shape>
                  </v:group>
                  <v:group id="形状133" o:spid="_x0000_s1049" style="position:absolute;left:18838;top:14461;width:13200;height:2600" coordorigin="18838,14461" coordsize="13200,2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 id="ConnectLine" o:spid="_x0000_s1050" style="position:absolute;left:18838;top:16961;width:13200;height:100;visibility:visible;mso-wrap-style:square;v-text-anchor:top" coordsize="132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iHOcMA&#10;AADbAAAADwAAAGRycy9kb3ducmV2LnhtbESPQYvCMBCF7wv+hzCCtzVVqEg1igqCHhZ3VfQ6NGNT&#10;bCa1idr992ZhwePjzfvevOm8tZV4UONLxwoG/QQEce50yYWC42H9OQbhA7LGyjEp+CUP81nnY4qZ&#10;dk/+occ+FCJC2GeowIRQZ1L63JBF33c1cfQurrEYomwKqRt8Rrit5DBJRtJiybHBYE0rQ/l1f7fx&#10;jfPttP325vi1KXS1u6SpXY5TpXrddjEBEagN7+P/9EYrGI7gb0sE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iHOcMAAADbAAAADwAAAAAAAAAAAAAAAACYAgAAZHJzL2Rv&#10;d25yZXYueG1sUEsFBgAAAAAEAAQA9QAAAIgDAAAAAA==&#10;" path="m,nfl1320000,e" filled="f" strokeweight=".27778mm">
                      <v:stroke endarrow="block" joinstyle="miter"/>
                      <v:path arrowok="t"/>
                    </v:shape>
                    <v:shape id="无底文字" o:spid="_x0000_s1051" style="position:absolute;left:20188;top:14461;width:10000;height:2400;visibility:visible;mso-wrap-style:square;v-text-anchor:middle" coordsize="1000000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Q0r8QA&#10;AADbAAAADwAAAGRycy9kb3ducmV2LnhtbESPQWvCQBSE7wX/w/KE3pqNCqmkriIWxYspxhZ6fGSf&#10;STD7Ns1uk/jvu4VCj8PMfMOsNqNpRE+dqy0rmEUxCOLC6ppLBe+X/dMShPPIGhvLpOBODjbrycMK&#10;U20HPlOf+1IECLsUFVTet6mUrqjIoItsSxy8q+0M+iC7UuoOhwA3jZzHcSIN1hwWKmxpV1Fxy79N&#10;oJwOH8Up+bJviwVmw3bIXrPPTKnH6bh9AeFp9P/hv/ZRK5g/w++X8AP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0NK/EAAAA2wAAAA8AAAAAAAAAAAAAAAAAmAIAAGRycy9k&#10;b3ducmV2LnhtbFBLBQYAAAAABAAEAPUAAACJAwAAAAA=&#10;" adj="-11796480,,5400" path="m,nsl1000000,r,240000l,240000,,xem,nfl1000000,r,240000l,240000,,xe" filled="f" stroked="f" strokeweight=".27778mm">
                      <v:stroke joinstyle="miter"/>
                      <v:formulas/>
                      <v:path arrowok="t" o:connecttype="custom" textboxrect="0,0,1000000,240000"/>
                      <v:textbox inset="3pt,3pt,3pt,3pt">
                        <w:txbxContent>
                          <w:p w14:paraId="546D09CC" w14:textId="77777777" w:rsidR="00C01E77" w:rsidRDefault="00C01E77" w:rsidP="00C01E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1. Floor idle</w:t>
                            </w:r>
                          </w:p>
                        </w:txbxContent>
                      </v:textbox>
                    </v:shape>
                  </v:group>
                  <v:group id="形状133" o:spid="_x0000_s1052" style="position:absolute;left:18838;top:17769;width:27346;height:2600" coordorigin="18838,17769" coordsize="27346,2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shape id="ConnectLine" o:spid="_x0000_s1053" style="position:absolute;left:18838;top:20269;width:27346;height:100;visibility:visible;mso-wrap-style:square;v-text-anchor:top" coordsize="2734615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6wAcEA&#10;AADbAAAADwAAAGRycy9kb3ducmV2LnhtbESPQWsCMRSE7wX/Q3iCt5pVRMpqFFErHltbPD82z01w&#10;87Ikqbv66xuh0OMwM98wy3XvGnGjEK1nBZNxAYK48tpyreD76/31DURMyBobz6TgThHWq8HLEkvt&#10;O/6k2ynVIkM4lqjApNSWUsbKkMM49i1x9i4+OExZhlrqgF2Gu0ZOi2IuHVrOCwZb2hqqrqcfp+Aj&#10;NvJiHpO97cKR+sf+0O7sWanRsN8sQCTq03/4r33UCqYzeH7JP0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usAHBAAAA2wAAAA8AAAAAAAAAAAAAAAAAmAIAAGRycy9kb3du&#10;cmV2LnhtbFBLBQYAAAAABAAEAPUAAACGAwAAAAA=&#10;" path="m,nfl2734615,e" filled="f" strokeweight=".27778mm">
                      <v:stroke endarrow="block" joinstyle="miter"/>
                      <v:path arrowok="t"/>
                    </v:shape>
                    <v:shape id="无底文字" o:spid="_x0000_s1054" style="position:absolute;left:21635;top:17769;width:20717;height:2400;visibility:visible;mso-wrap-style:square;v-text-anchor:middle" coordsize="2071679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+fncUA&#10;AADbAAAADwAAAGRycy9kb3ducmV2LnhtbESPQWvCQBSE74L/YXlCb7pRrKSpq2hB8FAPUSken9nX&#10;JCT7NmS3Me2v7wqCx2FmvmGW697UoqPWlZYVTCcRCOLM6pJzBefTbhyDcB5ZY22ZFPySg/VqOFhi&#10;ou2NU+qOPhcBwi5BBYX3TSKlywoy6Ca2IQ7et20N+iDbXOoWbwFuajmLooU0WHJYKLChj4Ky6vhj&#10;FJRp3R/y+fWt2/9t00tXfX5V01ipl1G/eQfhqffP8KO91wpmr3D/En6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n5+dxQAAANsAAAAPAAAAAAAAAAAAAAAAAJgCAABkcnMv&#10;ZG93bnJldi54bWxQSwUGAAAAAAQABAD1AAAAigMAAAAA&#10;" adj="-11796480,,5400" path="m,nsl2071679,r,240000l,240000,,xem,nfl2071679,r,240000l,240000,,xe" filled="f" stroked="f" strokeweight=".27778mm">
                      <v:stroke joinstyle="miter"/>
                      <v:formulas/>
                      <v:path arrowok="t" o:connecttype="custom" textboxrect="0,0,2071679,240000"/>
                      <v:textbox inset="3pt,3pt,3pt,3pt">
                        <w:txbxContent>
                          <w:p w14:paraId="761DCC25" w14:textId="77777777" w:rsidR="00C01E77" w:rsidRDefault="00C01E77" w:rsidP="00C01E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1. Floor idle</w:t>
                            </w:r>
                          </w:p>
                        </w:txbxContent>
                      </v:textbox>
                    </v:shape>
                  </v:group>
                  <v:group id="形状126" o:spid="_x0000_s1055" style="position:absolute;top:22769;width:7600;height:3800" coordorigin=",22769" coordsize="7600,3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<v:shape id="白底长方形" o:spid="_x0000_s1056" style="position:absolute;left:100;top:22769;width:7500;height:3800;visibility:visible;mso-wrap-style:square;v-text-anchor:top" coordsize="750000,38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EPKcMA&#10;AADbAAAADwAAAGRycy9kb3ducmV2LnhtbESPQWsCMRSE7wX/Q3iCt5p1DyJbo5SKpdiCdK09PzfP&#10;zeLmZUmirv/eCIUeh5n5hpkve9uKC/nQOFYwGWcgiCunG64V/OzWzzMQISJrbB2TghsFWC4GT3Ms&#10;tLvyN13KWIsE4VCgAhNjV0gZKkMWw9h1xMk7Om8xJulrqT1eE9y2Ms+yqbTYcFow2NGboepUnq2C&#10;z9v+YOvfDZ/91Oiyf999bfcrpUbD/vUFRKQ+/of/2h9aQZ7D40v6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EPKcMAAADbAAAADwAAAAAAAAAAAAAAAACYAgAAZHJzL2Rv&#10;d25yZXYueG1sUEsFBgAAAAAEAAQA9QAAAIgDAAAAAA==&#10;" path="m750000,380000nsl750000,,,,,380000r750000,xem750000,380000nfl750000,,,,,380000r750000,xe" strokecolor="#101843" strokeweight=".27778mm">
                      <v:stroke joinstyle="miter"/>
                      <v:path arrowok="t" o:connecttype="custom" o:connectlocs="0,190000;375000,0;750000,190000;375000,380000" o:connectangles="0,0,0,0"/>
                    </v:shape>
                    <v:shape id="无底文字" o:spid="_x0000_s1057" style="position:absolute;top:23000;width:7600;height:3483;visibility:visible;mso-wrap-style:square;v-text-anchor:middle" coordsize="760000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0wqsQA&#10;AADbAAAADwAAAGRycy9kb3ducmV2LnhtbESPT2sCMRTE74V+h/CE3mqiFf9sjSIFoYciuHrw+Ni8&#10;bhY3L8sm3V2/fSMIHoeZ+Q2z3g6uFh21ofKsYTJWIIgLbyouNZxP+/cliBCRDdaeScONAmw3ry9r&#10;zIzv+UhdHkuRIBwy1GBjbDIpQ2HJYRj7hjh5v751GJNsS2la7BPc1XKq1Fw6rDgtWGzoy1Jxzf+c&#10;hm7xMzvQytn+fFG703E1CTe11/ptNOw+QUQa4jP8aH8bDdMPuH9JP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tMKrEAAAA2wAAAA8AAAAAAAAAAAAAAAAAmAIAAGRycy9k&#10;b3ducmV2LnhtbFBLBQYAAAAABAAEAPUAAACJAwAAAAA=&#10;" adj="-11796480,,5400" path="m,nsl760000,r,240000l,240000,,xem,nfl760000,r,240000l,240000,,xe" filled="f" stroked="f" strokeweight=".27778mm">
                      <v:stroke joinstyle="miter"/>
                      <v:formulas/>
                      <v:path arrowok="t" o:connecttype="custom" textboxrect="0,0,760000,240000"/>
                      <v:textbox inset="3pt,3pt,3pt,3pt">
                        <w:txbxContent>
                          <w:p w14:paraId="702D9D00" w14:textId="77777777" w:rsidR="00C01E77" w:rsidRDefault="00C01E77" w:rsidP="00C01E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proofErr w:type="gramStart"/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2.Notify</w:t>
                            </w:r>
                            <w:proofErr w:type="gramEnd"/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the user</w:t>
                            </w:r>
                          </w:p>
                        </w:txbxContent>
                      </v:textbox>
                    </v:shape>
                  </v:group>
                  <v:group id="形状126" o:spid="_x0000_s1058" style="position:absolute;left:28307;top:23000;width:7600;height:3800" coordorigin="28307,23000" coordsize="7600,3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白底长方形" o:spid="_x0000_s1059" style="position:absolute;left:28407;top:23000;width:7500;height:3800;visibility:visible;mso-wrap-style:square;v-text-anchor:top" coordsize="750000,38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80xcEA&#10;AADbAAAADwAAAGRycy9kb3ducmV2LnhtbERPz2vCMBS+D/wfwhvstqbzIKOaiiiOMYVhO3d+a96a&#10;YvNSkqj1v18OA48f3+/FcrS9uJAPnWMFL1kOgrhxuuNWwVe9fX4FESKyxt4xKbhRgGU5eVhgod2V&#10;D3SpYitSCIcCFZgYh0LK0BiyGDI3ECfu13mLMUHfSu3xmsJtL6d5PpMWO04NBgdaG2pO1dkq2N2O&#10;P7b9/uCznxldjW/1/vO4UerpcVzNQUQa4138737XCqZpffqSfoAs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/NMXBAAAA2wAAAA8AAAAAAAAAAAAAAAAAmAIAAGRycy9kb3du&#10;cmV2LnhtbFBLBQYAAAAABAAEAPUAAACGAwAAAAA=&#10;" path="m750000,380000nsl750000,,,,,380000r750000,xem750000,380000nfl750000,,,,,380000r750000,xe" strokecolor="#101843" strokeweight=".27778mm">
                      <v:stroke joinstyle="miter"/>
                      <v:path arrowok="t" o:connecttype="custom" o:connectlocs="0,190000;375000,0;750000,190000;375000,380000" o:connectangles="0,0,0,0"/>
                    </v:shape>
                    <v:shape id="无底文字" o:spid="_x0000_s1060" style="position:absolute;left:28307;top:23197;width:7600;height:3372;visibility:visible;mso-wrap-style:square;v-text-anchor:middle" coordsize="760000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MLRsMA&#10;AADbAAAADwAAAGRycy9kb3ducmV2LnhtbESPT4vCMBTE7wt+h/AEb2tSkVWrUUQQ9rAs+Ofg8dE8&#10;m2LzUppsW7/9ZmHB4zAzv2E2u8HVoqM2VJ41ZFMFgrjwpuJSw/VyfF+CCBHZYO2ZNDwpwG47ettg&#10;bnzPJ+rOsRQJwiFHDTbGJpcyFJYchqlviJN3963DmGRbStNin+CuljOlPqTDitOCxYYOlorH+cdp&#10;6BZf829aOdtfb2p/Oa2y8FRHrSfjYb8GEWmIr/B/+9NomGXw9yX9AL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MLRsMAAADbAAAADwAAAAAAAAAAAAAAAACYAgAAZHJzL2Rv&#10;d25yZXYueG1sUEsFBgAAAAAEAAQA9QAAAIgDAAAAAA==&#10;" adj="-11796480,,5400" path="m,nsl760000,r,240000l,240000,,xem,nfl760000,r,240000l,240000,,xe" filled="f" stroked="f" strokeweight=".27778mm">
                      <v:stroke joinstyle="miter"/>
                      <v:formulas/>
                      <v:path arrowok="t" o:connecttype="custom" textboxrect="0,0,760000,240000"/>
                      <v:textbox inset="3pt,3pt,3pt,3pt">
                        <w:txbxContent>
                          <w:p w14:paraId="20ED090E" w14:textId="77777777" w:rsidR="00C01E77" w:rsidRDefault="00C01E77" w:rsidP="00C01E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proofErr w:type="gramStart"/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2.Notify</w:t>
                            </w:r>
                            <w:proofErr w:type="gramEnd"/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the user</w:t>
                            </w:r>
                          </w:p>
                        </w:txbxContent>
                      </v:textbox>
                    </v:shape>
                  </v:group>
                  <v:group id="形状126" o:spid="_x0000_s1061" style="position:absolute;left:42615;top:22769;width:7600;height:3800" coordorigin="42615,22769" coordsize="7600,3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白底长方形" o:spid="_x0000_s1062" style="position:absolute;left:42715;top:22769;width:7500;height:3800;visibility:visible;mso-wrap-style:square;v-text-anchor:top" coordsize="750000,38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XyfsQA&#10;AADbAAAADwAAAGRycy9kb3ducmV2LnhtbESPQWsCMRCF74X+hzAFbzVrD1K2RpFKS7EF6Vo9j5tx&#10;s3QzWZKo67/vHITeZnhv3vtmthh8p84UUxvYwGRcgCKug225MfCzfXt8BpUyssUuMBm4UoLF/P5u&#10;hqUNF/6mc5UbJSGcSjTgcu5LrVPtyGMah55YtGOIHrOssdE24kXCfaefimKqPbYsDQ57enVU/1Yn&#10;b+Dzujv4Zr/mU5w6Ww3v26/NbmXM6GFYvoDKNOR/8+36wwq+wMovMoC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l8n7EAAAA2wAAAA8AAAAAAAAAAAAAAAAAmAIAAGRycy9k&#10;b3ducmV2LnhtbFBLBQYAAAAABAAEAPUAAACJAwAAAAA=&#10;" path="m750000,380000nsl750000,,,,,380000r750000,xem750000,380000nfl750000,,,,,380000r750000,xe" strokecolor="#101843" strokeweight=".27778mm">
                      <v:stroke joinstyle="miter"/>
                      <v:path arrowok="t" o:connecttype="custom" o:connectlocs="0,190000;375000,0;750000,190000;375000,380000" o:connectangles="0,0,0,0"/>
                    </v:shape>
                    <v:shape id="无底文字" o:spid="_x0000_s1063" style="position:absolute;left:42615;top:23101;width:7600;height:3287;visibility:visible;mso-wrap-style:square;v-text-anchor:middle" coordsize="760000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nN/cIA&#10;AADbAAAADwAAAGRycy9kb3ducmV2LnhtbERPPWvDMBDdA/0P4grdEimhtLFrOYRAoEMpJM6Q8bAu&#10;lql1MpZqO/++KhS63eN9XrGbXSdGGkLrWcN6pUAQ19603Gi4VMflFkSIyAY7z6ThTgF25cOiwNz4&#10;iU80nmMjUgiHHDXYGPtcylBbchhWvidO3M0PDmOCQyPNgFMKd53cKPUiHbacGiz2dLBUf52/nYbx&#10;9eP5kzJnp8tV7atTtg53ddT66XHev4GINMd/8Z/73aT5Gfz+kg6Q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Kc39wgAAANsAAAAPAAAAAAAAAAAAAAAAAJgCAABkcnMvZG93&#10;bnJldi54bWxQSwUGAAAAAAQABAD1AAAAhwMAAAAA&#10;" adj="-11796480,,5400" path="m,nsl760000,r,240000l,240000,,xem,nfl760000,r,240000l,240000,,xe" filled="f" stroked="f" strokeweight=".27778mm">
                      <v:stroke joinstyle="miter"/>
                      <v:formulas/>
                      <v:path arrowok="t" o:connecttype="custom" textboxrect="0,0,760000,240000"/>
                      <v:textbox inset="3pt,3pt,3pt,3pt">
                        <w:txbxContent>
                          <w:p w14:paraId="408121E5" w14:textId="77777777" w:rsidR="00C01E77" w:rsidRDefault="00C01E77" w:rsidP="00C01E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proofErr w:type="gramStart"/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2.Notify</w:t>
                            </w:r>
                            <w:proofErr w:type="gramEnd"/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the user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2A91B959" w14:textId="77777777" w:rsidR="00C01E77" w:rsidRPr="003F5151" w:rsidRDefault="00C01E77" w:rsidP="00C01E77">
      <w:pPr>
        <w:pStyle w:val="TF"/>
        <w:rPr>
          <w:ins w:id="33" w:author="Huawei" w:date="2023-08-07T20:08:00Z"/>
        </w:rPr>
      </w:pPr>
      <w:ins w:id="34" w:author="Huawei" w:date="2023-08-07T20:08:00Z">
        <w:r w:rsidRPr="00AB5FED">
          <w:t>Figure 10.9.1.</w:t>
        </w:r>
        <w:r>
          <w:t>x</w:t>
        </w:r>
        <w:r w:rsidRPr="00AB5FED">
          <w:t xml:space="preserve">.1-1: Floor </w:t>
        </w:r>
        <w:r>
          <w:t xml:space="preserve">idle </w:t>
        </w:r>
        <w:r w:rsidRPr="00AB5FED">
          <w:t>during an MCPTT session</w:t>
        </w:r>
      </w:ins>
    </w:p>
    <w:p w14:paraId="3380501E" w14:textId="77777777" w:rsidR="00C01E77" w:rsidRPr="00AB5FED" w:rsidRDefault="00C01E77" w:rsidP="00C01E77">
      <w:pPr>
        <w:pStyle w:val="B1"/>
        <w:ind w:left="709" w:hanging="425"/>
        <w:rPr>
          <w:ins w:id="35" w:author="Huawei" w:date="2023-08-07T20:08:00Z"/>
        </w:rPr>
      </w:pPr>
      <w:ins w:id="36" w:author="Huawei" w:date="2023-08-07T20:08:00Z">
        <w:r w:rsidRPr="00AB5FED">
          <w:t>1.</w:t>
        </w:r>
        <w:r w:rsidRPr="00AB5FED">
          <w:tab/>
          <w:t xml:space="preserve"> </w:t>
        </w:r>
        <w:r>
          <w:t xml:space="preserve">When the </w:t>
        </w:r>
        <w:r w:rsidRPr="00A3713A">
          <w:t>floor request queue is empty</w:t>
        </w:r>
        <w:r>
          <w:t xml:space="preserve"> at the beginning of the session or all the floor requests are processed and no new floor request is received</w:t>
        </w:r>
        <w:r w:rsidRPr="00AB5FED">
          <w:t xml:space="preserve">. </w:t>
        </w:r>
        <w:r>
          <w:t>The floor control server sends the floor idle message to the participants. This message may be sent over eMBMS bearer.</w:t>
        </w:r>
      </w:ins>
    </w:p>
    <w:p w14:paraId="5C8E5EFF" w14:textId="659A93CE" w:rsidR="00C01E77" w:rsidRPr="003F5151" w:rsidRDefault="00C01E77" w:rsidP="00C01E77">
      <w:pPr>
        <w:pStyle w:val="B1"/>
        <w:ind w:left="709" w:hanging="425"/>
        <w:rPr>
          <w:ins w:id="37" w:author="Huawei" w:date="2023-08-07T20:08:00Z"/>
        </w:rPr>
      </w:pPr>
      <w:ins w:id="38" w:author="Huawei" w:date="2023-08-07T20:08:00Z">
        <w:r>
          <w:t>2</w:t>
        </w:r>
        <w:r w:rsidRPr="00AB5FED">
          <w:t>.</w:t>
        </w:r>
        <w:r w:rsidRPr="00AB5FED">
          <w:tab/>
          <w:t>Floor par</w:t>
        </w:r>
        <w:r>
          <w:t>ticipants may noti</w:t>
        </w:r>
        <w:r w:rsidR="003C032E">
          <w:t>fy the MC service user about the</w:t>
        </w:r>
        <w:r>
          <w:t xml:space="preserve"> floor </w:t>
        </w:r>
        <w:r w:rsidR="00026A8C">
          <w:t xml:space="preserve">is </w:t>
        </w:r>
        <w:r>
          <w:t>idle.</w:t>
        </w:r>
      </w:ins>
    </w:p>
    <w:p w14:paraId="5CDF3D25" w14:textId="66DB61F7" w:rsidR="00C01E77" w:rsidRPr="00AB5FED" w:rsidRDefault="00C01E77" w:rsidP="00C01E77">
      <w:pPr>
        <w:pStyle w:val="NO"/>
        <w:ind w:left="709" w:hanging="425"/>
        <w:rPr>
          <w:ins w:id="39" w:author="Huawei" w:date="2023-08-07T20:08:00Z"/>
        </w:rPr>
      </w:pPr>
      <w:ins w:id="40" w:author="Huawei" w:date="2023-08-07T20:08:00Z">
        <w:r w:rsidRPr="00AB5FED">
          <w:t>NOTE:</w:t>
        </w:r>
        <w:r w:rsidRPr="00AB5FED">
          <w:tab/>
        </w:r>
        <w:r>
          <w:t>Floor idle may be sent multiple times dur</w:t>
        </w:r>
        <w:r w:rsidR="00696B72">
          <w:t>ing</w:t>
        </w:r>
        <w:r>
          <w:t xml:space="preserve"> the MCPTT session</w:t>
        </w:r>
        <w:r w:rsidRPr="00AB5FED">
          <w:t xml:space="preserve">. </w:t>
        </w:r>
      </w:ins>
    </w:p>
    <w:p w14:paraId="3CFAF614" w14:textId="2F2612EB" w:rsidR="003F5151" w:rsidRPr="00C01E77" w:rsidRDefault="003F5151" w:rsidP="003F5151"/>
    <w:p w14:paraId="02BF225B" w14:textId="77777777" w:rsidR="003F5151" w:rsidRDefault="003F5151" w:rsidP="003F5151"/>
    <w:p w14:paraId="79959C4D" w14:textId="77777777" w:rsidR="003F5151" w:rsidRDefault="003F5151" w:rsidP="003F5151"/>
    <w:p w14:paraId="7B9A2C5C" w14:textId="77777777" w:rsidR="003F5151" w:rsidRDefault="003F5151" w:rsidP="003F5151"/>
    <w:p w14:paraId="64A4B60A" w14:textId="77777777" w:rsidR="003F5151" w:rsidRDefault="003F5151" w:rsidP="003F5151"/>
    <w:p w14:paraId="1DE877C6" w14:textId="77777777" w:rsidR="003F5151" w:rsidRDefault="003F5151" w:rsidP="003F5151"/>
    <w:p w14:paraId="7A47AE1C" w14:textId="77777777" w:rsidR="003F5151" w:rsidRDefault="003F5151" w:rsidP="003F5151"/>
    <w:p w14:paraId="2AEF5771" w14:textId="77777777" w:rsidR="003F5151" w:rsidRDefault="003F5151" w:rsidP="003F5151"/>
    <w:p w14:paraId="3AFA59DA" w14:textId="77777777" w:rsidR="003F5151" w:rsidRPr="003F5151" w:rsidRDefault="003F5151" w:rsidP="003F5151"/>
    <w:sectPr w:rsidR="003F5151" w:rsidRPr="003F515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647F2F" w14:textId="77777777" w:rsidR="00FA12F3" w:rsidRDefault="00FA12F3">
      <w:r>
        <w:separator/>
      </w:r>
    </w:p>
  </w:endnote>
  <w:endnote w:type="continuationSeparator" w:id="0">
    <w:p w14:paraId="0AFD8166" w14:textId="77777777" w:rsidR="00FA12F3" w:rsidRDefault="00FA1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843341" w14:textId="77777777" w:rsidR="00FA12F3" w:rsidRDefault="00FA12F3">
      <w:r>
        <w:separator/>
      </w:r>
    </w:p>
  </w:footnote>
  <w:footnote w:type="continuationSeparator" w:id="0">
    <w:p w14:paraId="777E8FDE" w14:textId="77777777" w:rsidR="00FA12F3" w:rsidRDefault="00FA12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A8C"/>
    <w:rsid w:val="00093EFD"/>
    <w:rsid w:val="000A6394"/>
    <w:rsid w:val="000B7FED"/>
    <w:rsid w:val="000C038A"/>
    <w:rsid w:val="000C6598"/>
    <w:rsid w:val="000D44B3"/>
    <w:rsid w:val="000D4B0D"/>
    <w:rsid w:val="000D51A2"/>
    <w:rsid w:val="001047E0"/>
    <w:rsid w:val="00117833"/>
    <w:rsid w:val="00145D43"/>
    <w:rsid w:val="0016415C"/>
    <w:rsid w:val="00192C46"/>
    <w:rsid w:val="001A08B3"/>
    <w:rsid w:val="001A7B60"/>
    <w:rsid w:val="001B489A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47AB0"/>
    <w:rsid w:val="003609EF"/>
    <w:rsid w:val="0036231A"/>
    <w:rsid w:val="00374DD4"/>
    <w:rsid w:val="003A05F8"/>
    <w:rsid w:val="003C032E"/>
    <w:rsid w:val="003E1A36"/>
    <w:rsid w:val="003F28CF"/>
    <w:rsid w:val="003F5151"/>
    <w:rsid w:val="003F63E7"/>
    <w:rsid w:val="00410371"/>
    <w:rsid w:val="004242F1"/>
    <w:rsid w:val="004716BC"/>
    <w:rsid w:val="0048234C"/>
    <w:rsid w:val="00490870"/>
    <w:rsid w:val="0049364B"/>
    <w:rsid w:val="004B75B7"/>
    <w:rsid w:val="004C197A"/>
    <w:rsid w:val="004C22D1"/>
    <w:rsid w:val="005141D9"/>
    <w:rsid w:val="0051580D"/>
    <w:rsid w:val="00521720"/>
    <w:rsid w:val="00547111"/>
    <w:rsid w:val="0054711E"/>
    <w:rsid w:val="00557C3F"/>
    <w:rsid w:val="005760D3"/>
    <w:rsid w:val="00592D74"/>
    <w:rsid w:val="005D4391"/>
    <w:rsid w:val="005E2C44"/>
    <w:rsid w:val="00620CFE"/>
    <w:rsid w:val="00621188"/>
    <w:rsid w:val="006257ED"/>
    <w:rsid w:val="006438BF"/>
    <w:rsid w:val="00653DE4"/>
    <w:rsid w:val="00665C47"/>
    <w:rsid w:val="00695808"/>
    <w:rsid w:val="00696B72"/>
    <w:rsid w:val="006B46FB"/>
    <w:rsid w:val="006E21FB"/>
    <w:rsid w:val="007060F3"/>
    <w:rsid w:val="0073468C"/>
    <w:rsid w:val="00745F39"/>
    <w:rsid w:val="00764AC5"/>
    <w:rsid w:val="00774718"/>
    <w:rsid w:val="00792342"/>
    <w:rsid w:val="007977A8"/>
    <w:rsid w:val="007B512A"/>
    <w:rsid w:val="007C2097"/>
    <w:rsid w:val="007C31B9"/>
    <w:rsid w:val="007D6A07"/>
    <w:rsid w:val="007E7F75"/>
    <w:rsid w:val="007F7259"/>
    <w:rsid w:val="008040A8"/>
    <w:rsid w:val="008279FA"/>
    <w:rsid w:val="008626E7"/>
    <w:rsid w:val="00870EE7"/>
    <w:rsid w:val="008863B9"/>
    <w:rsid w:val="008A45A6"/>
    <w:rsid w:val="008D3CCC"/>
    <w:rsid w:val="008D4717"/>
    <w:rsid w:val="008E1D31"/>
    <w:rsid w:val="008F3789"/>
    <w:rsid w:val="008F686C"/>
    <w:rsid w:val="009148DE"/>
    <w:rsid w:val="00941E30"/>
    <w:rsid w:val="00943F53"/>
    <w:rsid w:val="009777D9"/>
    <w:rsid w:val="00991B88"/>
    <w:rsid w:val="009A5753"/>
    <w:rsid w:val="009A579D"/>
    <w:rsid w:val="009E3297"/>
    <w:rsid w:val="009F734F"/>
    <w:rsid w:val="00A16496"/>
    <w:rsid w:val="00A246B6"/>
    <w:rsid w:val="00A24F5E"/>
    <w:rsid w:val="00A327F8"/>
    <w:rsid w:val="00A37EA5"/>
    <w:rsid w:val="00A47E70"/>
    <w:rsid w:val="00A50CF0"/>
    <w:rsid w:val="00A71094"/>
    <w:rsid w:val="00A7671C"/>
    <w:rsid w:val="00AA2CBC"/>
    <w:rsid w:val="00AC5820"/>
    <w:rsid w:val="00AD1CD8"/>
    <w:rsid w:val="00AD6516"/>
    <w:rsid w:val="00B03FA1"/>
    <w:rsid w:val="00B04544"/>
    <w:rsid w:val="00B258BB"/>
    <w:rsid w:val="00B4478E"/>
    <w:rsid w:val="00B67B97"/>
    <w:rsid w:val="00B968C8"/>
    <w:rsid w:val="00BA3EC5"/>
    <w:rsid w:val="00BA51D9"/>
    <w:rsid w:val="00BB42E8"/>
    <w:rsid w:val="00BB5DFC"/>
    <w:rsid w:val="00BD279D"/>
    <w:rsid w:val="00BD6BB8"/>
    <w:rsid w:val="00C01E77"/>
    <w:rsid w:val="00C51A62"/>
    <w:rsid w:val="00C66BA2"/>
    <w:rsid w:val="00C870F6"/>
    <w:rsid w:val="00C95985"/>
    <w:rsid w:val="00CB5687"/>
    <w:rsid w:val="00CB7D0D"/>
    <w:rsid w:val="00CC5026"/>
    <w:rsid w:val="00CC68D0"/>
    <w:rsid w:val="00CD16A6"/>
    <w:rsid w:val="00CE4E63"/>
    <w:rsid w:val="00CF08FD"/>
    <w:rsid w:val="00D03F9A"/>
    <w:rsid w:val="00D06D51"/>
    <w:rsid w:val="00D24991"/>
    <w:rsid w:val="00D50255"/>
    <w:rsid w:val="00D66520"/>
    <w:rsid w:val="00D84AE9"/>
    <w:rsid w:val="00DE34CF"/>
    <w:rsid w:val="00E04026"/>
    <w:rsid w:val="00E13F3D"/>
    <w:rsid w:val="00E15F65"/>
    <w:rsid w:val="00E341ED"/>
    <w:rsid w:val="00E34898"/>
    <w:rsid w:val="00E4063B"/>
    <w:rsid w:val="00E54524"/>
    <w:rsid w:val="00E81077"/>
    <w:rsid w:val="00E979E6"/>
    <w:rsid w:val="00EB09B7"/>
    <w:rsid w:val="00EB1FF9"/>
    <w:rsid w:val="00ED2B90"/>
    <w:rsid w:val="00EE7D7C"/>
    <w:rsid w:val="00F14D14"/>
    <w:rsid w:val="00F25D98"/>
    <w:rsid w:val="00F300FB"/>
    <w:rsid w:val="00F66CB0"/>
    <w:rsid w:val="00FA12F3"/>
    <w:rsid w:val="00FB6386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7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7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78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178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7833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rsid w:val="00EB1FF9"/>
  </w:style>
  <w:style w:type="character" w:customStyle="1" w:styleId="B3Char">
    <w:name w:val="B3 Char"/>
    <w:link w:val="B3"/>
    <w:rsid w:val="00EB1F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B1FF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57C3F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rsid w:val="003F51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5CCB6-C6D2-4CE9-908A-EB91FD7BE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2020-02-03T08:32:00Z</dcterms:created>
  <dcterms:modified xsi:type="dcterms:W3CDTF">2023-08-15T10:10:00Z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(3)69frVw63BPH+XQrKfVoOmdS3OSgFAvLIF254xhk9oBpMM+Hkm08J0/KGFfr6Z0Obo/9/Bmc+
KZAog9rmCgCHjnyk4S9bYVfSee4nCZKd6a1NEJCjkfbc0GvIVEhVc347ZTKZiFyjuEGVpBKp
F8XFtJ/e4+22RqNWp+lIi5AUmGlObkFKkNHE1cudDL6ey70skJV/J6Dnj53AaHsbiIOxTwuR
y1pTUxbzppn92jzq1S</vt:lpwstr>
  </property>
  <property fmtid="{D5CDD505-2E9C-101B-9397-08002B2CF9AE}" pid="22" name="_2015_ms_pID_7253431">
    <vt:lpwstr>nzac31E0hpo5vvQArVIj16ucncqE6N8hpxrAmmIdGHWrJUavtg93tm
DWOOy15ch8dLPE98wGXMjEX8i0J2mSeo1m96Ti8k1aHTJQ7s3LWqSFb8826eRINA/o4bgA2a
aFHWE4GyJliQLth/lM8TR08sjNX+zvaWRp/gSu6O+k5IYVaZj8wSZ73xcAXJNZsR6NyGaubq
Sgk1GpkOg8mb779g3O8zDtVm6UTgl8z90ZFV</vt:lpwstr>
  </property>
  <property fmtid="{D5CDD505-2E9C-101B-9397-08002B2CF9AE}" pid="23" name="_2015_ms_pID_7253432">
    <vt:lpwstr>jg==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